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173D1" w14:textId="5ABD8767"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06D0A">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A356E1">
        <w:rPr>
          <w:b/>
          <w:i/>
          <w:noProof/>
          <w:sz w:val="28"/>
        </w:rPr>
        <w:t>4698</w:t>
      </w:r>
      <w:ins w:id="0" w:author="Feder, Peretz" w:date="2021-05-23T02:34:00Z">
        <w:r w:rsidR="00322BFA">
          <w:rPr>
            <w:b/>
            <w:i/>
            <w:noProof/>
            <w:sz w:val="28"/>
          </w:rPr>
          <w:t>r0</w:t>
        </w:r>
      </w:ins>
      <w:ins w:id="1" w:author="Feder, Peretz" w:date="2021-05-24T17:42:00Z">
        <w:r w:rsidR="00014021">
          <w:rPr>
            <w:b/>
            <w:i/>
            <w:noProof/>
            <w:sz w:val="28"/>
          </w:rPr>
          <w:t>5</w:t>
        </w:r>
      </w:ins>
      <w:ins w:id="2" w:author="Nokia-r4" w:date="2021-05-24T23:05:00Z">
        <w:del w:id="3" w:author="Feder, Peretz" w:date="2021-05-24T17:42:00Z">
          <w:r w:rsidR="0051494C" w:rsidDel="00014021">
            <w:rPr>
              <w:b/>
              <w:i/>
              <w:noProof/>
              <w:sz w:val="28"/>
            </w:rPr>
            <w:delText>4</w:delText>
          </w:r>
        </w:del>
      </w:ins>
    </w:p>
    <w:p w14:paraId="7FB4EC8B" w14:textId="5EFC690D"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A06D0A">
        <w:rPr>
          <w:rFonts w:ascii="Arial" w:eastAsia="Times New Roman" w:hAnsi="Arial"/>
          <w:b/>
          <w:sz w:val="24"/>
        </w:rPr>
        <w:t>May</w:t>
      </w:r>
      <w:r>
        <w:rPr>
          <w:rFonts w:ascii="Arial" w:eastAsia="Times New Roman" w:hAnsi="Arial"/>
          <w:b/>
          <w:sz w:val="24"/>
        </w:rPr>
        <w:t xml:space="preserve"> 1</w:t>
      </w:r>
      <w:r w:rsidR="00A06D0A">
        <w:rPr>
          <w:rFonts w:ascii="Arial" w:eastAsia="Times New Roman" w:hAnsi="Arial"/>
          <w:b/>
          <w:sz w:val="24"/>
        </w:rPr>
        <w:t>7</w:t>
      </w:r>
      <w:r>
        <w:rPr>
          <w:rFonts w:ascii="Arial" w:eastAsia="Times New Roman" w:hAnsi="Arial"/>
          <w:b/>
          <w:sz w:val="24"/>
        </w:rPr>
        <w:t xml:space="preserve"> – </w:t>
      </w:r>
      <w:r w:rsidR="00A06D0A">
        <w:rPr>
          <w:rFonts w:ascii="Arial" w:eastAsia="Times New Roman" w:hAnsi="Arial"/>
          <w:b/>
          <w:sz w:val="24"/>
        </w:rPr>
        <w:t>May</w:t>
      </w:r>
      <w:r>
        <w:rPr>
          <w:rFonts w:ascii="Arial" w:eastAsia="Times New Roman" w:hAnsi="Arial"/>
          <w:b/>
          <w:sz w:val="24"/>
        </w:rPr>
        <w:t xml:space="preserve"> </w:t>
      </w:r>
      <w:r w:rsidR="00A06D0A">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00DA78A6" w:rsidR="00A95C45" w:rsidRPr="00410371" w:rsidRDefault="00A95C45" w:rsidP="00A95C45">
            <w:pPr>
              <w:pStyle w:val="CRCoverPage"/>
              <w:spacing w:after="0"/>
              <w:jc w:val="center"/>
              <w:rPr>
                <w:b/>
                <w:noProof/>
                <w:sz w:val="28"/>
              </w:rPr>
            </w:pPr>
            <w:r w:rsidRPr="00A95C45">
              <w:rPr>
                <w:b/>
                <w:noProof/>
                <w:sz w:val="28"/>
              </w:rPr>
              <w:t>23.</w:t>
            </w:r>
            <w:r w:rsidR="00E36ED9">
              <w:rPr>
                <w:b/>
                <w:noProof/>
                <w:sz w:val="28"/>
              </w:rPr>
              <w:t>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644D97F4" w:rsidR="00A95C45" w:rsidRPr="00F609E7" w:rsidRDefault="00A356E1" w:rsidP="00BD09B1">
            <w:pPr>
              <w:pStyle w:val="CRCoverPage"/>
              <w:spacing w:after="0"/>
              <w:jc w:val="center"/>
              <w:rPr>
                <w:b/>
                <w:bCs/>
                <w:noProof/>
                <w:color w:val="FF0000"/>
              </w:rPr>
            </w:pPr>
            <w:r>
              <w:rPr>
                <w:b/>
                <w:bCs/>
                <w:noProof/>
                <w:color w:val="FF0000"/>
                <w:sz w:val="28"/>
                <w:szCs w:val="28"/>
              </w:rPr>
              <w:t>0368</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FF7C51A"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0353A6" w:rsidRPr="002F2020">
              <w:rPr>
                <w:b/>
                <w:noProof/>
                <w:sz w:val="28"/>
              </w:rPr>
              <w:t>0</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1724F7E3" w:rsidR="00A95C45" w:rsidRPr="00CC72D8" w:rsidRDefault="00E36ED9" w:rsidP="00CD0085">
            <w:pPr>
              <w:pStyle w:val="CRCoverPage"/>
              <w:spacing w:after="0"/>
              <w:ind w:left="100"/>
              <w:rPr>
                <w:noProof/>
              </w:rPr>
            </w:pPr>
            <w:r>
              <w:rPr>
                <w:lang w:eastAsia="ko-KR"/>
              </w:rPr>
              <w:t>Dispersion analytics update</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2FF40B2" w:rsidR="00A95C45" w:rsidRDefault="002C6F00" w:rsidP="00CD0085">
            <w:pPr>
              <w:pStyle w:val="CRCoverPage"/>
              <w:spacing w:after="0"/>
              <w:ind w:left="100"/>
              <w:rPr>
                <w:noProof/>
              </w:rPr>
            </w:pPr>
            <w:r>
              <w:rPr>
                <w:noProof/>
              </w:rPr>
              <w:t>Nokia</w:t>
            </w:r>
            <w:r w:rsidR="00D36C59">
              <w:rPr>
                <w:noProof/>
              </w:rPr>
              <w:t>, Nokia Shanghai Bell</w:t>
            </w:r>
            <w:ins w:id="4" w:author="Feder, Peretz" w:date="2021-05-23T02:34:00Z">
              <w:r w:rsidR="00322BFA">
                <w:rPr>
                  <w:noProof/>
                </w:rPr>
                <w:t>, Spirent</w:t>
              </w:r>
            </w:ins>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059F052A"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2021-0</w:t>
            </w:r>
            <w:r w:rsidR="00A06D0A">
              <w:rPr>
                <w:noProof/>
              </w:rPr>
              <w:t>5</w:t>
            </w:r>
            <w:r w:rsidR="00A95C45" w:rsidRPr="002F2020">
              <w:rPr>
                <w:noProof/>
              </w:rPr>
              <w:t>-</w:t>
            </w:r>
            <w:r w:rsidR="008F69CB">
              <w:rPr>
                <w:noProof/>
              </w:rPr>
              <w:t>10</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4E4D312B" w:rsidR="00A95C45" w:rsidRDefault="00E36ED9"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E27A8D7" w14:textId="77777777" w:rsidR="00A95C45" w:rsidRDefault="00E36ED9" w:rsidP="00EE5829">
            <w:pPr>
              <w:pStyle w:val="CRCoverPage"/>
              <w:spacing w:after="0"/>
              <w:ind w:left="100"/>
              <w:rPr>
                <w:noProof/>
              </w:rPr>
            </w:pPr>
            <w:r>
              <w:rPr>
                <w:noProof/>
              </w:rPr>
              <w:t xml:space="preserve">Current </w:t>
            </w:r>
            <w:r w:rsidR="005639FA">
              <w:rPr>
                <w:noProof/>
              </w:rPr>
              <w:t>terminology</w:t>
            </w:r>
            <w:r>
              <w:rPr>
                <w:noProof/>
              </w:rPr>
              <w:t xml:space="preserve"> of some parameters is not providing a clear understanding o</w:t>
            </w:r>
            <w:r w:rsidR="005639FA">
              <w:rPr>
                <w:noProof/>
              </w:rPr>
              <w:t>f</w:t>
            </w:r>
            <w:r>
              <w:rPr>
                <w:noProof/>
              </w:rPr>
              <w:t xml:space="preserve"> the parameter. Also, it had been agreed in SA2#144E to use "data *volume* dispersion" and "data *usage* ranking"</w:t>
            </w:r>
            <w:r w:rsidR="00DC35D3">
              <w:rPr>
                <w:noProof/>
              </w:rPr>
              <w:t>.</w:t>
            </w:r>
          </w:p>
          <w:p w14:paraId="49D36CF8" w14:textId="0C537956" w:rsidR="00DC35D3" w:rsidDel="00F94CBE" w:rsidRDefault="00DC35D3" w:rsidP="00EE5829">
            <w:pPr>
              <w:pStyle w:val="CRCoverPage"/>
              <w:spacing w:after="0"/>
              <w:ind w:left="100"/>
              <w:rPr>
                <w:del w:id="6" w:author="Feder, Peretz" w:date="2021-05-23T03:53:00Z"/>
                <w:noProof/>
              </w:rPr>
            </w:pPr>
          </w:p>
          <w:p w14:paraId="2B7617F3" w14:textId="0192A054" w:rsidR="0051494C" w:rsidRPr="006D58FF" w:rsidRDefault="0051494C" w:rsidP="0051494C">
            <w:pPr>
              <w:pStyle w:val="CRCoverPage"/>
              <w:spacing w:after="0"/>
              <w:ind w:left="100"/>
              <w:rPr>
                <w:noProof/>
              </w:rPr>
            </w:pPr>
            <w:ins w:id="7" w:author="Nokia-r4" w:date="2021-05-24T23:05:00Z">
              <w:r>
                <w:rPr>
                  <w:noProof/>
                </w:rPr>
                <w:t>Additional clarification on the Dispersion Analytics are required to resolve some identified inconsistencies.</w:t>
              </w:r>
            </w:ins>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089E02" w14:textId="77777777" w:rsidR="00C13D66" w:rsidRDefault="00E36ED9" w:rsidP="00C13D66">
            <w:pPr>
              <w:pStyle w:val="CRCoverPage"/>
              <w:spacing w:after="0"/>
              <w:rPr>
                <w:noProof/>
              </w:rPr>
            </w:pPr>
            <w:r>
              <w:rPr>
                <w:noProof/>
              </w:rPr>
              <w:t xml:space="preserve">Update the </w:t>
            </w:r>
            <w:r w:rsidR="005639FA">
              <w:rPr>
                <w:noProof/>
              </w:rPr>
              <w:t>terminology for the dispersion analytics</w:t>
            </w:r>
            <w:r w:rsidR="00DC35D3">
              <w:rPr>
                <w:noProof/>
              </w:rPr>
              <w:t>.</w:t>
            </w:r>
          </w:p>
          <w:p w14:paraId="0F9AB0E8" w14:textId="77777777" w:rsidR="0051494C" w:rsidRDefault="0051494C" w:rsidP="0051494C">
            <w:pPr>
              <w:pStyle w:val="CRCoverPage"/>
              <w:spacing w:after="0"/>
              <w:rPr>
                <w:ins w:id="8" w:author="Nokia-r4" w:date="2021-05-24T23:05:00Z"/>
                <w:noProof/>
              </w:rPr>
            </w:pPr>
            <w:ins w:id="9" w:author="Nokia-r4" w:date="2021-05-24T23:05:00Z">
              <w:r>
                <w:rPr>
                  <w:noProof/>
                </w:rPr>
                <w:t>Additional clarification on the Dispersion Analytics.</w:t>
              </w:r>
            </w:ins>
          </w:p>
          <w:p w14:paraId="4ACAD286" w14:textId="2FE8D68C" w:rsidR="00DC35D3" w:rsidRPr="00F609E7" w:rsidRDefault="00DC35D3" w:rsidP="00C13D66">
            <w:pPr>
              <w:pStyle w:val="CRCoverPage"/>
              <w:spacing w:after="0"/>
              <w:rPr>
                <w:noProof/>
                <w:color w:val="FF0000"/>
              </w:rPr>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223A5FF8" w:rsidR="00A95C45" w:rsidRPr="00CC72D8" w:rsidRDefault="005639FA" w:rsidP="00CA01FB">
            <w:pPr>
              <w:pStyle w:val="CRCoverPage"/>
              <w:spacing w:after="0"/>
              <w:rPr>
                <w:noProof/>
              </w:rPr>
            </w:pPr>
            <w:r>
              <w:rPr>
                <w:noProof/>
              </w:rPr>
              <w:t>Terminology</w:t>
            </w:r>
            <w:r w:rsidR="00E36ED9">
              <w:rPr>
                <w:noProof/>
              </w:rPr>
              <w:t xml:space="preserve"> in clause 6.10 </w:t>
            </w:r>
            <w:r>
              <w:rPr>
                <w:noProof/>
              </w:rPr>
              <w:t xml:space="preserve">is not clear and </w:t>
            </w:r>
            <w:r w:rsidR="00E36ED9">
              <w:rPr>
                <w:noProof/>
              </w:rPr>
              <w:t xml:space="preserve">not </w:t>
            </w:r>
            <w:r>
              <w:rPr>
                <w:noProof/>
              </w:rPr>
              <w:t xml:space="preserve">well </w:t>
            </w:r>
            <w:r w:rsidR="00E36ED9">
              <w:rPr>
                <w:noProof/>
              </w:rPr>
              <w:t>aligned</w:t>
            </w:r>
            <w:r w:rsidR="008F69CB" w:rsidRPr="008F69CB">
              <w:rPr>
                <w:noProof/>
              </w:rPr>
              <w:t>.</w:t>
            </w:r>
          </w:p>
        </w:tc>
      </w:tr>
      <w:bookmarkEnd w:id="5"/>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0A4DF39E" w:rsidR="00A95C45" w:rsidRPr="00CC72D8" w:rsidRDefault="00E36ED9" w:rsidP="00CD0085">
            <w:pPr>
              <w:pStyle w:val="CRCoverPage"/>
              <w:spacing w:after="0"/>
              <w:ind w:left="100"/>
              <w:rPr>
                <w:noProof/>
              </w:rPr>
            </w:pPr>
            <w:r>
              <w:rPr>
                <w:noProof/>
              </w:rPr>
              <w:t>6.10</w:t>
            </w:r>
            <w:r w:rsidR="002C4CA0" w:rsidRPr="00A06D0A">
              <w:rPr>
                <w:noProof/>
                <w:color w:val="FF0000"/>
              </w:rPr>
              <w:t xml:space="preserve"> </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7777777" w:rsidR="00A95C45" w:rsidRDefault="00A95C45"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77777777" w:rsidR="00A95C45" w:rsidRDefault="00A95C45" w:rsidP="00CD0085">
            <w:pPr>
              <w:pStyle w:val="CRCoverPage"/>
              <w:spacing w:after="0"/>
              <w:ind w:left="99"/>
              <w:rPr>
                <w:noProof/>
              </w:rPr>
            </w:pPr>
            <w:r>
              <w:rPr>
                <w:noProof/>
              </w:rPr>
              <w:t xml:space="preserve">TS/TR ... CR ...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2C8B33B6" w:rsidR="00A95C45" w:rsidDel="00F94CBE" w:rsidRDefault="00A95C45" w:rsidP="00A95C45">
      <w:pPr>
        <w:rPr>
          <w:del w:id="10" w:author="Feder, Peretz" w:date="2021-05-23T03:53:00Z"/>
          <w:noProof/>
        </w:rPr>
      </w:pPr>
    </w:p>
    <w:p w14:paraId="540844E6" w14:textId="7E4EB538" w:rsidR="001E41F3" w:rsidDel="00F94CBE" w:rsidRDefault="001E41F3">
      <w:pPr>
        <w:rPr>
          <w:del w:id="11" w:author="Feder, Peretz" w:date="2021-05-23T03:53:00Z"/>
          <w:noProof/>
        </w:rPr>
        <w:sectPr w:rsidR="001E41F3" w:rsidDel="00F94CBE">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5E098E0" w14:textId="634670ED" w:rsidR="00982639" w:rsidRDefault="00982639" w:rsidP="00982639">
      <w:pPr>
        <w:ind w:right="-99"/>
        <w:jc w:val="center"/>
        <w:rPr>
          <w:noProof/>
          <w:color w:val="FF0000"/>
          <w:sz w:val="36"/>
          <w:szCs w:val="36"/>
          <w:lang w:eastAsia="ko-KR"/>
        </w:rPr>
      </w:pPr>
      <w:r w:rsidRPr="00C91B83">
        <w:rPr>
          <w:noProof/>
          <w:color w:val="FF0000"/>
          <w:sz w:val="36"/>
          <w:szCs w:val="36"/>
          <w:lang w:eastAsia="ko-KR"/>
        </w:rPr>
        <w:lastRenderedPageBreak/>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0BC6B373" w14:textId="0FA3146E" w:rsidR="00D10070" w:rsidRDefault="00D10070" w:rsidP="00D069BA"/>
    <w:p w14:paraId="48EFF90B" w14:textId="77777777" w:rsidR="00E36ED9" w:rsidRDefault="00E36ED9" w:rsidP="00E36ED9">
      <w:pPr>
        <w:pStyle w:val="Heading2"/>
      </w:pPr>
      <w:bookmarkStart w:id="12" w:name="_Toc68001604"/>
      <w:r>
        <w:t>6.10</w:t>
      </w:r>
      <w:r>
        <w:tab/>
        <w:t>Dispersion Analytics</w:t>
      </w:r>
      <w:bookmarkEnd w:id="12"/>
    </w:p>
    <w:p w14:paraId="3931FAD5" w14:textId="77777777" w:rsidR="00E36ED9" w:rsidRDefault="00E36ED9" w:rsidP="00E36ED9">
      <w:pPr>
        <w:pStyle w:val="Heading3"/>
      </w:pPr>
      <w:bookmarkStart w:id="13" w:name="_Toc68001605"/>
      <w:r>
        <w:t>6.10.1</w:t>
      </w:r>
      <w:r>
        <w:tab/>
        <w:t>General</w:t>
      </w:r>
      <w:bookmarkEnd w:id="13"/>
    </w:p>
    <w:p w14:paraId="4D707D11" w14:textId="7AF9E4A1" w:rsidR="00E36ED9" w:rsidRDefault="00E36ED9" w:rsidP="00E36ED9">
      <w:r>
        <w:t xml:space="preserve">Dispersion analytics identifies the location (i.e. areas of interest, TAs, cells) or network slice(s) where </w:t>
      </w:r>
      <w:commentRangeStart w:id="14"/>
      <w:commentRangeStart w:id="15"/>
      <w:r>
        <w:t>a UE, or a group of UEs</w:t>
      </w:r>
      <w:ins w:id="16" w:author="Feder, Peretz" w:date="2021-05-23T02:41:00Z">
        <w:r w:rsidR="002051CF">
          <w:t>, or any UE</w:t>
        </w:r>
      </w:ins>
      <w:r>
        <w:t xml:space="preserve"> </w:t>
      </w:r>
      <w:commentRangeEnd w:id="14"/>
      <w:r w:rsidR="00DC35D3">
        <w:rPr>
          <w:rStyle w:val="CommentReference"/>
        </w:rPr>
        <w:commentReference w:id="14"/>
      </w:r>
      <w:commentRangeEnd w:id="15"/>
      <w:r w:rsidR="002051CF">
        <w:rPr>
          <w:rStyle w:val="CommentReference"/>
        </w:rPr>
        <w:commentReference w:id="15"/>
      </w:r>
      <w:r>
        <w:t>disperse most (if not all) of their data volume and sessions transactions (i.e. MM and SM messages).</w:t>
      </w:r>
    </w:p>
    <w:p w14:paraId="6F7ADE26" w14:textId="77777777" w:rsidR="00E36ED9" w:rsidRDefault="00E36ED9" w:rsidP="00E36ED9">
      <w:r>
        <w:t>The NWDAF shall be able to provide dispersion statistics or predictions and shall be able to collect UE dispersion related information from NFs.</w:t>
      </w:r>
    </w:p>
    <w:p w14:paraId="57A94400" w14:textId="170F3F1C" w:rsidR="00E36ED9" w:rsidRDefault="00E36ED9" w:rsidP="00E36ED9">
      <w:r>
        <w:t xml:space="preserve">Dispersion is the percentage of activity that a UE, or group of UEs, </w:t>
      </w:r>
      <w:ins w:id="17" w:author="Feder, Peretz" w:date="2021-05-23T02:41:00Z">
        <w:r w:rsidR="002051CF">
          <w:t>or any UE</w:t>
        </w:r>
      </w:ins>
      <w:ins w:id="18" w:author="Feder, Peretz" w:date="2021-05-23T02:42:00Z">
        <w:r w:rsidR="002051CF">
          <w:t>,</w:t>
        </w:r>
      </w:ins>
      <w:ins w:id="19" w:author="Feder, Peretz" w:date="2021-05-23T02:41:00Z">
        <w:r w:rsidR="002051CF">
          <w:t xml:space="preserve"> </w:t>
        </w:r>
      </w:ins>
      <w:r>
        <w:t>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13A298EE" w14:textId="3EF4D144" w:rsidR="00E36ED9" w:rsidRDefault="00E36ED9" w:rsidP="00E36ED9">
      <w:pPr>
        <w:pStyle w:val="B1"/>
      </w:pPr>
      <w:r>
        <w:t>-</w:t>
      </w:r>
      <w:r>
        <w:tab/>
        <w:t xml:space="preserve">Data </w:t>
      </w:r>
      <w:ins w:id="20" w:author="Nokia" w:date="2021-04-28T16:05:00Z">
        <w:r>
          <w:t xml:space="preserve">volume </w:t>
        </w:r>
      </w:ins>
      <w:r>
        <w:t xml:space="preserve">dispersion - The percentage of data traffic volume that a UE, or a group of UEs, </w:t>
      </w:r>
      <w:ins w:id="21" w:author="Feder, Peretz" w:date="2021-05-23T02:41:00Z">
        <w:r w:rsidR="002051CF">
          <w:t>or any UE</w:t>
        </w:r>
      </w:ins>
      <w:ins w:id="22" w:author="Feder, Peretz" w:date="2021-05-23T02:42:00Z">
        <w:r w:rsidR="002051CF">
          <w:t>,</w:t>
        </w:r>
      </w:ins>
      <w:ins w:id="23" w:author="Feder, Peretz" w:date="2021-05-23T02:41:00Z">
        <w:r w:rsidR="002051CF">
          <w:t xml:space="preserve"> </w:t>
        </w:r>
      </w:ins>
      <w:r>
        <w:t>generated at a location or in a slice during the period of interest.</w:t>
      </w:r>
    </w:p>
    <w:p w14:paraId="5FD1AFA3" w14:textId="6EA1E462" w:rsidR="00E36ED9" w:rsidRDefault="00E36ED9" w:rsidP="00E36ED9">
      <w:pPr>
        <w:pStyle w:val="B1"/>
      </w:pPr>
      <w:r>
        <w:t>-</w:t>
      </w:r>
      <w:r>
        <w:tab/>
        <w:t>Transaction</w:t>
      </w:r>
      <w:ins w:id="24" w:author="Nokia" w:date="2021-04-28T16:06:00Z">
        <w:r>
          <w:t>s</w:t>
        </w:r>
      </w:ins>
      <w:r>
        <w:t xml:space="preserve"> dispersion - The percentage of MM and SM messages that a UE, or a group of UEs, </w:t>
      </w:r>
      <w:ins w:id="25" w:author="Feder, Peretz" w:date="2021-05-23T02:42:00Z">
        <w:r w:rsidR="002051CF">
          <w:t xml:space="preserve">or any UE, </w:t>
        </w:r>
      </w:ins>
      <w:r>
        <w:t>generated at a location or in a slice during the period of interest.</w:t>
      </w:r>
    </w:p>
    <w:p w14:paraId="0A4BDD81" w14:textId="3ED9AB3D" w:rsidR="00E36ED9" w:rsidRDefault="00E36ED9" w:rsidP="00E36ED9">
      <w:r>
        <w:t xml:space="preserve">The operator may classify and assign one of the three mobility classes per dispersion characteristics for a UE or a group of UEs </w:t>
      </w:r>
      <w:ins w:id="26" w:author="Feder, Peretz" w:date="2021-05-23T02:42:00Z">
        <w:r w:rsidR="002051CF">
          <w:t xml:space="preserve">or any UE </w:t>
        </w:r>
      </w:ins>
      <w:r>
        <w:t xml:space="preserve">as fixed, camper or traveller. The classification is based on either Data </w:t>
      </w:r>
      <w:ins w:id="27" w:author="Nokia" w:date="2021-04-28T16:06:00Z">
        <w:r>
          <w:t xml:space="preserve">volume </w:t>
        </w:r>
      </w:ins>
      <w:r>
        <w:t>dispersion or Transaction</w:t>
      </w:r>
      <w:ins w:id="28" w:author="Nokia" w:date="2021-04-28T16:06:00Z">
        <w:r>
          <w:t>s</w:t>
        </w:r>
      </w:ins>
      <w:r>
        <w:t xml:space="preserve"> dispersion.</w:t>
      </w:r>
    </w:p>
    <w:p w14:paraId="1B7D56D0" w14:textId="77777777" w:rsidR="00E36ED9" w:rsidRDefault="00E36ED9" w:rsidP="00E36ED9">
      <w:pPr>
        <w:pStyle w:val="B1"/>
      </w:pPr>
      <w:r>
        <w:t>-</w:t>
      </w:r>
      <w:r>
        <w:tab/>
        <w:t>Data-Classification - fixed, camper, traveller data-classification per thresholds assigned by the operator.</w:t>
      </w:r>
    </w:p>
    <w:p w14:paraId="32781ED6" w14:textId="77777777" w:rsidR="00E36ED9" w:rsidRDefault="00E36ED9" w:rsidP="00E36ED9">
      <w:pPr>
        <w:pStyle w:val="EX"/>
      </w:pPr>
      <w:r>
        <w:t>EXAMPLE:</w:t>
      </w:r>
      <w:r>
        <w:tab/>
        <w:t>When a UE disperses, during the period of observation, most (threshold=95%) of its data at a location or a slice, the dispersion data-classification of the UE at that location or slice is "fixed".</w:t>
      </w:r>
    </w:p>
    <w:p w14:paraId="4543D733" w14:textId="77777777" w:rsidR="00E36ED9" w:rsidRDefault="00E36ED9" w:rsidP="00E36ED9">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56A3A91A" w14:textId="77777777" w:rsidR="00E36ED9" w:rsidRDefault="00E36ED9" w:rsidP="00E36ED9">
      <w:pPr>
        <w:pStyle w:val="EX"/>
      </w:pPr>
      <w:r>
        <w:t>EXAMPLE:</w:t>
      </w:r>
      <w:r>
        <w:tab/>
        <w:t>When a UE disperses, during the period of observation, (threshold=40%) of its session transactions at a location or a slice, the dispersion transaction-classification of the UE is camper at that location or slice.</w:t>
      </w:r>
    </w:p>
    <w:p w14:paraId="5F9B21A9" w14:textId="7FFFB5FE" w:rsidR="00E36ED9" w:rsidRDefault="00E36ED9" w:rsidP="00E36ED9">
      <w:r>
        <w:t xml:space="preserve">Based on the dispersion analytics, the analytics consumer can determine that a data </w:t>
      </w:r>
      <w:ins w:id="29" w:author="Nokia" w:date="2021-04-28T16:06:00Z">
        <w:r>
          <w:t>volu</w:t>
        </w:r>
      </w:ins>
      <w:ins w:id="30" w:author="Nokia" w:date="2021-04-28T16:07:00Z">
        <w:r>
          <w:t xml:space="preserve">me </w:t>
        </w:r>
      </w:ins>
      <w:r>
        <w:t>or transaction</w:t>
      </w:r>
      <w:ins w:id="31" w:author="Nokia" w:date="2021-04-28T16:07:00Z">
        <w:r>
          <w:t>s</w:t>
        </w:r>
      </w:ins>
      <w:r>
        <w:t xml:space="preserve"> hot spot is formed when the </w:t>
      </w:r>
      <w:del w:id="32" w:author="Nokia" w:date="2021-04-28T16:07:00Z">
        <w:r w:rsidDel="00E36ED9">
          <w:delText xml:space="preserve">amount </w:delText>
        </w:r>
      </w:del>
      <w:ins w:id="33" w:author="Nokia" w:date="2021-04-28T16:07:00Z">
        <w:r>
          <w:t xml:space="preserve">volume </w:t>
        </w:r>
      </w:ins>
      <w:r>
        <w:t>of data or amount of transactions dispersed by most of the UEs at the area of interest or slice exceeds a certain data or transaction threshold established through trend analysis or operator policy.</w:t>
      </w:r>
    </w:p>
    <w:p w14:paraId="5D673AB7" w14:textId="77777777" w:rsidR="00E36ED9" w:rsidRDefault="00E36ED9" w:rsidP="00E36ED9">
      <w:r>
        <w:t>The consumer of dispersion analytics may indicate in its request:</w:t>
      </w:r>
    </w:p>
    <w:p w14:paraId="5C447504" w14:textId="77777777" w:rsidR="00E36ED9" w:rsidRDefault="00E36ED9" w:rsidP="00E36ED9">
      <w:pPr>
        <w:pStyle w:val="B1"/>
      </w:pPr>
      <w:r>
        <w:t>-</w:t>
      </w:r>
      <w:r>
        <w:tab/>
        <w:t>Analytics ID set to "UE Dispersion Analytics"</w:t>
      </w:r>
    </w:p>
    <w:p w14:paraId="494A01EE" w14:textId="10FD9AB2" w:rsidR="00E36ED9" w:rsidDel="007F5338" w:rsidRDefault="00E36ED9" w:rsidP="00E36ED9">
      <w:pPr>
        <w:pStyle w:val="B1"/>
        <w:rPr>
          <w:del w:id="34" w:author="Nokia-r3" w:date="2021-05-24T22:49:00Z"/>
        </w:rPr>
      </w:pPr>
      <w:commentRangeStart w:id="35"/>
      <w:del w:id="36" w:author="Nokia-r3" w:date="2021-05-24T22:49:00Z">
        <w:r w:rsidDel="007F5338">
          <w:delText xml:space="preserve">- Dispersion Analytics type set to Data </w:delText>
        </w:r>
      </w:del>
      <w:ins w:id="37" w:author="Nokia" w:date="2021-04-28T16:07:00Z">
        <w:del w:id="38" w:author="Nokia-r3" w:date="2021-05-24T22:49:00Z">
          <w:r w:rsidDel="007F5338">
            <w:delText xml:space="preserve">Volume </w:delText>
          </w:r>
        </w:del>
      </w:ins>
      <w:del w:id="39" w:author="Nokia-r3" w:date="2021-05-24T22:49:00Z">
        <w:r w:rsidDel="007F5338">
          <w:delText>Dispersion Analytics (D</w:delText>
        </w:r>
      </w:del>
      <w:ins w:id="40" w:author="Nokia" w:date="2021-04-28T16:07:00Z">
        <w:del w:id="41" w:author="Nokia-r3" w:date="2021-05-24T22:49:00Z">
          <w:r w:rsidDel="007F5338">
            <w:delText>V</w:delText>
          </w:r>
        </w:del>
      </w:ins>
      <w:del w:id="42" w:author="Nokia-r3" w:date="2021-05-24T22:49:00Z">
        <w:r w:rsidDel="007F5338">
          <w:delText xml:space="preserve">DA) </w:delText>
        </w:r>
      </w:del>
      <w:del w:id="43" w:author="Nokia-r3" w:date="2021-05-24T22:31:00Z">
        <w:r w:rsidDel="00C17A0E">
          <w:delText xml:space="preserve">or </w:delText>
        </w:r>
      </w:del>
      <w:del w:id="44" w:author="Nokia-r3" w:date="2021-05-24T22:49:00Z">
        <w:r w:rsidDel="007F5338">
          <w:delText>Transaction</w:delText>
        </w:r>
      </w:del>
      <w:ins w:id="45" w:author="Nokia" w:date="2021-04-28T16:07:00Z">
        <w:del w:id="46" w:author="Nokia-r3" w:date="2021-05-24T22:49:00Z">
          <w:r w:rsidDel="007F5338">
            <w:delText>s</w:delText>
          </w:r>
        </w:del>
      </w:ins>
      <w:del w:id="47" w:author="Nokia-r3" w:date="2021-05-24T22:49:00Z">
        <w:r w:rsidDel="007F5338">
          <w:delText xml:space="preserve"> Dispersion Analytics (TDA)</w:delText>
        </w:r>
        <w:r w:rsidRPr="007F5338" w:rsidDel="007F5338">
          <w:delText>.</w:delText>
        </w:r>
      </w:del>
      <w:commentRangeEnd w:id="35"/>
      <w:r w:rsidR="007F5338">
        <w:rPr>
          <w:rStyle w:val="CommentReference"/>
        </w:rPr>
        <w:commentReference w:id="35"/>
      </w:r>
    </w:p>
    <w:p w14:paraId="3738DB62" w14:textId="07A1F995" w:rsidR="00E36ED9" w:rsidRDefault="00E36ED9" w:rsidP="00E36ED9">
      <w:pPr>
        <w:pStyle w:val="B1"/>
      </w:pPr>
      <w:r>
        <w:t>-</w:t>
      </w:r>
      <w:r>
        <w:tab/>
        <w:t>Target of analytics reporting: single UE, any UE, or a group of UEs.</w:t>
      </w:r>
      <w:ins w:id="48" w:author="Feder, Peretz" w:date="2021-05-23T19:48:00Z">
        <w:r w:rsidR="00D97388">
          <w:t xml:space="preserve"> </w:t>
        </w:r>
      </w:ins>
      <w:ins w:id="49" w:author="Feder, Peretz" w:date="2021-05-23T19:47:00Z">
        <w:r w:rsidR="00D97388">
          <w:t xml:space="preserve"> </w:t>
        </w:r>
      </w:ins>
    </w:p>
    <w:p w14:paraId="1B4502DD" w14:textId="5E34C7E1" w:rsidR="00E36ED9" w:rsidRDefault="00E36ED9" w:rsidP="00E36ED9">
      <w:pPr>
        <w:pStyle w:val="B1"/>
      </w:pPr>
      <w:r>
        <w:t>-</w:t>
      </w:r>
      <w:r>
        <w:tab/>
        <w:t>Analytics Filter Information: optional list of TA(s), Area(s) of Interest, Cells, or S-NSSAI, Top-Heavy UEs, Fixed UEs, Camper UEs</w:t>
      </w:r>
      <w:ins w:id="50" w:author="Nokia-r3" w:date="2021-05-24T22:48:00Z">
        <w:r w:rsidR="007F5338">
          <w:t xml:space="preserve">, </w:t>
        </w:r>
      </w:ins>
      <w:ins w:id="51" w:author="Nokia-r3" w:date="2021-05-24T22:49:00Z">
        <w:r w:rsidR="007F5338">
          <w:t>Dispersion Analytics type (Data Volume Dispersion Analytics (DVDA)</w:t>
        </w:r>
      </w:ins>
      <w:ins w:id="52" w:author="Nokia-r4" w:date="2021-05-24T23:05:00Z">
        <w:r w:rsidR="0051494C">
          <w:t xml:space="preserve"> or</w:t>
        </w:r>
      </w:ins>
      <w:ins w:id="53" w:author="Nokia-r3" w:date="2021-05-24T22:49:00Z">
        <w:r w:rsidR="007F5338">
          <w:t xml:space="preserve"> Transactions Dispersion Analytics (TDA)).</w:t>
        </w:r>
      </w:ins>
    </w:p>
    <w:p w14:paraId="418B9DF8" w14:textId="77777777" w:rsidR="00E36ED9" w:rsidRDefault="00E36ED9" w:rsidP="00E36ED9">
      <w:pPr>
        <w:pStyle w:val="B1"/>
      </w:pPr>
      <w:r>
        <w:t>-</w:t>
      </w:r>
      <w:r>
        <w:tab/>
        <w:t>Analytics target period indicating the time period over which the statistics or predictions are requested.</w:t>
      </w:r>
    </w:p>
    <w:p w14:paraId="24380A16" w14:textId="77777777" w:rsidR="00E36ED9" w:rsidRDefault="00E36ED9" w:rsidP="00E36ED9">
      <w:pPr>
        <w:pStyle w:val="B1"/>
      </w:pPr>
      <w:r>
        <w:t>-</w:t>
      </w:r>
      <w:r>
        <w:tab/>
        <w:t>In a subscription, the Notification Correlation Id and the Notification Target Address are included.</w:t>
      </w:r>
    </w:p>
    <w:p w14:paraId="14E7C36A" w14:textId="3A5293EA" w:rsidR="00E36ED9" w:rsidRDefault="00E36ED9" w:rsidP="00E36ED9">
      <w:pPr>
        <w:pStyle w:val="NO"/>
      </w:pPr>
      <w:r>
        <w:lastRenderedPageBreak/>
        <w:t>NOTE:</w:t>
      </w:r>
      <w:r>
        <w:tab/>
        <w:t xml:space="preserve">Care must be taken with regards to load when requesting analytics for "Any UE". This could be achieved by utilizing event filters (e.g. Area of Interest for AMF) and possible analytics filters including Top-Heavy UEs, and/or </w:t>
      </w:r>
      <w:del w:id="54" w:author="Feder, Peretz" w:date="2021-05-23T02:50:00Z">
        <w:r w:rsidDel="00BD29A7">
          <w:delText>f</w:delText>
        </w:r>
      </w:del>
      <w:ins w:id="55" w:author="Feder, Peretz" w:date="2021-05-23T02:50:00Z">
        <w:r w:rsidR="00BD29A7">
          <w:t>F</w:t>
        </w:r>
      </w:ins>
      <w:r>
        <w:t xml:space="preserve">ixed and/or </w:t>
      </w:r>
      <w:del w:id="56" w:author="Feder, Peretz" w:date="2021-05-23T02:50:00Z">
        <w:r w:rsidDel="00BD29A7">
          <w:delText>c</w:delText>
        </w:r>
      </w:del>
      <w:ins w:id="57" w:author="Feder, Peretz" w:date="2021-05-23T02:50:00Z">
        <w:r w:rsidR="00BD29A7">
          <w:t>C</w:t>
        </w:r>
      </w:ins>
      <w:r>
        <w:t>amp</w:t>
      </w:r>
      <w:ins w:id="58" w:author="Feder, Peretz" w:date="2021-05-23T02:50:00Z">
        <w:r w:rsidR="00BD29A7">
          <w:t>er</w:t>
        </w:r>
      </w:ins>
      <w:del w:id="59" w:author="Feder, Peretz" w:date="2021-05-23T02:50:00Z">
        <w:r w:rsidDel="00BD29A7">
          <w:delText>ing</w:delText>
        </w:r>
      </w:del>
      <w:r>
        <w:t xml:space="preserve"> UEs and/or Analytics Reporting Information (e.g. </w:t>
      </w:r>
      <w:proofErr w:type="spellStart"/>
      <w:r>
        <w:t>SUPImax</w:t>
      </w:r>
      <w:proofErr w:type="spellEnd"/>
      <w:r>
        <w:t>), or sampling ratio as part of Event Reporting Information.</w:t>
      </w:r>
    </w:p>
    <w:p w14:paraId="1A406FAF" w14:textId="77777777" w:rsidR="00E36ED9" w:rsidRDefault="00E36ED9" w:rsidP="00E36ED9">
      <w:pPr>
        <w:pStyle w:val="Heading3"/>
      </w:pPr>
      <w:bookmarkStart w:id="60" w:name="_Toc68001606"/>
      <w:r>
        <w:t>6.10.2</w:t>
      </w:r>
      <w:r>
        <w:tab/>
        <w:t>Input Data</w:t>
      </w:r>
      <w:bookmarkEnd w:id="60"/>
    </w:p>
    <w:p w14:paraId="35094C90" w14:textId="77777777" w:rsidR="00E36ED9" w:rsidRDefault="00E36ED9" w:rsidP="00E36ED9">
      <w:r>
        <w:t>The NWDAF shall be able to collect UE dispersion information from NF(s) and AFs. The information collected by the NWDAF is network data from 5GC NFs and service data from AFs:</w:t>
      </w:r>
    </w:p>
    <w:p w14:paraId="40CB0ECC" w14:textId="77777777" w:rsidR="00E36ED9" w:rsidRDefault="00E36ED9" w:rsidP="00E36ED9">
      <w:pPr>
        <w:pStyle w:val="B1"/>
      </w:pPr>
      <w:r>
        <w:t>-</w:t>
      </w:r>
      <w:r>
        <w:tab/>
        <w:t>Data related to UE dispersion and bound by location collected from 5GC are defined in the tables 6.10.2-1 and 6.10.2-2.</w:t>
      </w:r>
    </w:p>
    <w:p w14:paraId="490383D2" w14:textId="2D1BEBF4" w:rsidR="00E36ED9" w:rsidRDefault="00E36ED9" w:rsidP="00E36ED9">
      <w:pPr>
        <w:pStyle w:val="TH"/>
      </w:pPr>
      <w:r>
        <w:t>Table 6.10.2-1: Location based UE transaction</w:t>
      </w:r>
      <w:ins w:id="61" w:author="Nokia" w:date="2021-04-28T16:14:00Z">
        <w:r w:rsidR="004B5535">
          <w:t>s</w:t>
        </w:r>
      </w:ins>
      <w:r>
        <w:t xml:space="preserve">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4B0F334F" w14:textId="77777777" w:rsidTr="00E36ED9">
        <w:trPr>
          <w:cantSplit/>
          <w:jc w:val="center"/>
        </w:trPr>
        <w:tc>
          <w:tcPr>
            <w:tcW w:w="2882" w:type="dxa"/>
          </w:tcPr>
          <w:p w14:paraId="26E4F5B8" w14:textId="77777777" w:rsidR="00E36ED9" w:rsidRPr="005D2CF1" w:rsidRDefault="00E36ED9" w:rsidP="00E36ED9">
            <w:pPr>
              <w:pStyle w:val="TAH"/>
            </w:pPr>
            <w:r w:rsidRPr="005D2CF1">
              <w:t>Information</w:t>
            </w:r>
          </w:p>
        </w:tc>
        <w:tc>
          <w:tcPr>
            <w:tcW w:w="1412" w:type="dxa"/>
          </w:tcPr>
          <w:p w14:paraId="38B352EF" w14:textId="77777777" w:rsidR="00E36ED9" w:rsidRPr="005D2CF1" w:rsidRDefault="00E36ED9" w:rsidP="00E36ED9">
            <w:pPr>
              <w:pStyle w:val="TAH"/>
            </w:pPr>
            <w:r w:rsidRPr="005D2CF1">
              <w:t>Source</w:t>
            </w:r>
          </w:p>
        </w:tc>
        <w:tc>
          <w:tcPr>
            <w:tcW w:w="3173" w:type="dxa"/>
          </w:tcPr>
          <w:p w14:paraId="5281726A" w14:textId="77777777" w:rsidR="00E36ED9" w:rsidRPr="005D2CF1" w:rsidRDefault="00E36ED9" w:rsidP="00E36ED9">
            <w:pPr>
              <w:pStyle w:val="TAH"/>
            </w:pPr>
            <w:r w:rsidRPr="005D2CF1">
              <w:t>Description</w:t>
            </w:r>
          </w:p>
        </w:tc>
      </w:tr>
      <w:tr w:rsidR="00E36ED9" w:rsidRPr="005D2CF1" w14:paraId="4A71F732" w14:textId="77777777" w:rsidTr="00E36ED9">
        <w:trPr>
          <w:cantSplit/>
          <w:jc w:val="center"/>
        </w:trPr>
        <w:tc>
          <w:tcPr>
            <w:tcW w:w="2882" w:type="dxa"/>
          </w:tcPr>
          <w:p w14:paraId="21303FA2" w14:textId="77777777" w:rsidR="00E36ED9" w:rsidRPr="005D2CF1" w:rsidRDefault="00E36ED9" w:rsidP="00E36ED9">
            <w:pPr>
              <w:pStyle w:val="TAL"/>
              <w:rPr>
                <w:rFonts w:eastAsia="MS Mincho" w:cs="Arial"/>
                <w:szCs w:val="18"/>
              </w:rPr>
            </w:pPr>
            <w:r w:rsidRPr="00E9603C">
              <w:rPr>
                <w:lang w:eastAsia="zh-CN"/>
              </w:rPr>
              <w:t>UE ID</w:t>
            </w:r>
          </w:p>
        </w:tc>
        <w:tc>
          <w:tcPr>
            <w:tcW w:w="1412" w:type="dxa"/>
          </w:tcPr>
          <w:p w14:paraId="5305ECD6" w14:textId="77777777" w:rsidR="00E36ED9" w:rsidRPr="005D2CF1" w:rsidRDefault="00E36ED9" w:rsidP="00E36ED9">
            <w:pPr>
              <w:pStyle w:val="TAC"/>
            </w:pPr>
            <w:r w:rsidRPr="00E9603C">
              <w:rPr>
                <w:lang w:eastAsia="zh-CN"/>
              </w:rPr>
              <w:t>AMF</w:t>
            </w:r>
          </w:p>
        </w:tc>
        <w:tc>
          <w:tcPr>
            <w:tcW w:w="3173" w:type="dxa"/>
          </w:tcPr>
          <w:p w14:paraId="255BB66B"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7DA5456B" w14:textId="77777777" w:rsidTr="00E36ED9">
        <w:trPr>
          <w:cantSplit/>
          <w:jc w:val="center"/>
        </w:trPr>
        <w:tc>
          <w:tcPr>
            <w:tcW w:w="2882" w:type="dxa"/>
          </w:tcPr>
          <w:p w14:paraId="11250837" w14:textId="77777777" w:rsidR="00E36ED9" w:rsidRPr="005D2CF1" w:rsidRDefault="00E36ED9" w:rsidP="00E36ED9">
            <w:pPr>
              <w:pStyle w:val="TAL"/>
            </w:pPr>
            <w:r w:rsidRPr="00E9603C">
              <w:rPr>
                <w:lang w:eastAsia="zh-CN"/>
              </w:rPr>
              <w:t>Type Allocation Code</w:t>
            </w:r>
          </w:p>
        </w:tc>
        <w:tc>
          <w:tcPr>
            <w:tcW w:w="1412" w:type="dxa"/>
          </w:tcPr>
          <w:p w14:paraId="54B8F1A8" w14:textId="77777777" w:rsidR="00E36ED9" w:rsidRPr="005D2CF1" w:rsidRDefault="00E36ED9" w:rsidP="00E36ED9">
            <w:pPr>
              <w:pStyle w:val="TAC"/>
            </w:pPr>
            <w:r w:rsidRPr="00E9603C">
              <w:rPr>
                <w:lang w:eastAsia="zh-CN"/>
              </w:rPr>
              <w:t>AMF</w:t>
            </w:r>
          </w:p>
        </w:tc>
        <w:tc>
          <w:tcPr>
            <w:tcW w:w="3173" w:type="dxa"/>
          </w:tcPr>
          <w:p w14:paraId="561BA567" w14:textId="77777777" w:rsidR="00E36ED9" w:rsidRPr="005D2CF1" w:rsidRDefault="00E36ED9" w:rsidP="00E36ED9">
            <w:pPr>
              <w:pStyle w:val="TAL"/>
              <w:rPr>
                <w:rFonts w:cs="Arial"/>
                <w:szCs w:val="18"/>
              </w:rPr>
            </w:pPr>
            <w:r w:rsidRPr="00E9603C">
              <w:rPr>
                <w:lang w:eastAsia="zh-CN"/>
              </w:rPr>
              <w:t>Terminal model and vendor information of the UE.</w:t>
            </w:r>
          </w:p>
        </w:tc>
      </w:tr>
      <w:tr w:rsidR="00E36ED9" w:rsidRPr="005D2CF1" w14:paraId="11CD3074" w14:textId="77777777" w:rsidTr="00E36ED9">
        <w:trPr>
          <w:cantSplit/>
          <w:jc w:val="center"/>
        </w:trPr>
        <w:tc>
          <w:tcPr>
            <w:tcW w:w="2882" w:type="dxa"/>
          </w:tcPr>
          <w:p w14:paraId="48651461" w14:textId="77777777" w:rsidR="00E36ED9" w:rsidRPr="00E9603C" w:rsidRDefault="00E36ED9" w:rsidP="00E36ED9">
            <w:pPr>
              <w:pStyle w:val="TAL"/>
              <w:rPr>
                <w:lang w:eastAsia="zh-CN"/>
              </w:rPr>
            </w:pPr>
            <w:r w:rsidRPr="00E9603C">
              <w:rPr>
                <w:lang w:eastAsia="zh-CN"/>
              </w:rPr>
              <w:t>UE locations (</w:t>
            </w:r>
            <w:proofErr w:type="gramStart"/>
            <w:r w:rsidRPr="00E9603C">
              <w:rPr>
                <w:lang w:eastAsia="zh-CN"/>
              </w:rPr>
              <w:t>1..</w:t>
            </w:r>
            <w:proofErr w:type="gramEnd"/>
            <w:r w:rsidRPr="00E9603C">
              <w:rPr>
                <w:lang w:eastAsia="zh-CN"/>
              </w:rPr>
              <w:t>max)</w:t>
            </w:r>
          </w:p>
        </w:tc>
        <w:tc>
          <w:tcPr>
            <w:tcW w:w="1412" w:type="dxa"/>
          </w:tcPr>
          <w:p w14:paraId="68CBA67A" w14:textId="77777777" w:rsidR="00E36ED9" w:rsidRPr="00E9603C" w:rsidRDefault="00E36ED9" w:rsidP="00E36ED9">
            <w:pPr>
              <w:pStyle w:val="TAC"/>
              <w:rPr>
                <w:lang w:eastAsia="zh-CN"/>
              </w:rPr>
            </w:pPr>
            <w:r w:rsidRPr="00E9603C">
              <w:rPr>
                <w:lang w:eastAsia="zh-CN"/>
              </w:rPr>
              <w:t>AMF</w:t>
            </w:r>
          </w:p>
        </w:tc>
        <w:tc>
          <w:tcPr>
            <w:tcW w:w="3173" w:type="dxa"/>
          </w:tcPr>
          <w:p w14:paraId="67BE7CF8" w14:textId="77777777" w:rsidR="00E36ED9" w:rsidRPr="00E9603C" w:rsidRDefault="00E36ED9" w:rsidP="00E36ED9">
            <w:pPr>
              <w:pStyle w:val="TAL"/>
              <w:rPr>
                <w:lang w:eastAsia="zh-CN"/>
              </w:rPr>
            </w:pPr>
            <w:r w:rsidRPr="00E9603C">
              <w:rPr>
                <w:lang w:eastAsia="zh-CN"/>
              </w:rPr>
              <w:t xml:space="preserve">UE </w:t>
            </w:r>
            <w:r>
              <w:rPr>
                <w:lang w:eastAsia="zh-CN"/>
              </w:rPr>
              <w:t>locations.</w:t>
            </w:r>
          </w:p>
        </w:tc>
      </w:tr>
      <w:tr w:rsidR="00E36ED9" w:rsidRPr="005D2CF1" w14:paraId="443497F7" w14:textId="77777777" w:rsidTr="00E36ED9">
        <w:trPr>
          <w:cantSplit/>
          <w:jc w:val="center"/>
        </w:trPr>
        <w:tc>
          <w:tcPr>
            <w:tcW w:w="2882" w:type="dxa"/>
          </w:tcPr>
          <w:p w14:paraId="07C89D5F"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364A0713" w14:textId="77777777" w:rsidR="00E36ED9" w:rsidRPr="00E9603C" w:rsidRDefault="00E36ED9" w:rsidP="00E36ED9">
            <w:pPr>
              <w:pStyle w:val="TAC"/>
              <w:rPr>
                <w:lang w:eastAsia="zh-CN"/>
              </w:rPr>
            </w:pPr>
            <w:r>
              <w:rPr>
                <w:lang w:eastAsia="zh-CN"/>
              </w:rPr>
              <w:t>AMF</w:t>
            </w:r>
          </w:p>
        </w:tc>
        <w:tc>
          <w:tcPr>
            <w:tcW w:w="3173" w:type="dxa"/>
          </w:tcPr>
          <w:p w14:paraId="50FE3B45" w14:textId="77777777" w:rsidR="00E36ED9" w:rsidRPr="00E9603C" w:rsidRDefault="00E36ED9" w:rsidP="00E36ED9">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E36ED9" w:rsidRPr="005D2CF1" w14:paraId="6E0805FD" w14:textId="77777777" w:rsidTr="00E36ED9">
        <w:trPr>
          <w:cantSplit/>
          <w:jc w:val="center"/>
        </w:trPr>
        <w:tc>
          <w:tcPr>
            <w:tcW w:w="2882" w:type="dxa"/>
          </w:tcPr>
          <w:p w14:paraId="30B6A6AA"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6A24899E" w14:textId="77777777" w:rsidR="00E36ED9" w:rsidRDefault="00E36ED9" w:rsidP="00E36ED9">
            <w:pPr>
              <w:pStyle w:val="TAC"/>
              <w:rPr>
                <w:lang w:eastAsia="zh-CN"/>
              </w:rPr>
            </w:pPr>
            <w:r>
              <w:rPr>
                <w:lang w:eastAsia="zh-CN"/>
              </w:rPr>
              <w:t>AMF</w:t>
            </w:r>
          </w:p>
        </w:tc>
        <w:tc>
          <w:tcPr>
            <w:tcW w:w="3173" w:type="dxa"/>
          </w:tcPr>
          <w:p w14:paraId="16C065A4" w14:textId="77777777" w:rsidR="00E36ED9" w:rsidRPr="00E9603C" w:rsidRDefault="00E36ED9" w:rsidP="00E36ED9">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E36ED9" w:rsidRPr="005D2CF1" w14:paraId="533FEEC3" w14:textId="77777777" w:rsidTr="00E36ED9">
        <w:trPr>
          <w:cantSplit/>
          <w:jc w:val="center"/>
        </w:trPr>
        <w:tc>
          <w:tcPr>
            <w:tcW w:w="2882" w:type="dxa"/>
          </w:tcPr>
          <w:p w14:paraId="44DAAAB4"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13D39588" w14:textId="77777777" w:rsidR="00E36ED9" w:rsidRDefault="00E36ED9" w:rsidP="00E36ED9">
            <w:pPr>
              <w:pStyle w:val="TAC"/>
              <w:rPr>
                <w:lang w:eastAsia="zh-CN"/>
              </w:rPr>
            </w:pPr>
            <w:r w:rsidRPr="00E9603C">
              <w:t>AMF</w:t>
            </w:r>
          </w:p>
        </w:tc>
        <w:tc>
          <w:tcPr>
            <w:tcW w:w="3173" w:type="dxa"/>
          </w:tcPr>
          <w:p w14:paraId="371C4997" w14:textId="77777777" w:rsidR="00E36ED9" w:rsidRDefault="00E36ED9" w:rsidP="00E36ED9">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time period</w:t>
            </w:r>
            <w:r w:rsidRPr="00E9603C">
              <w:rPr>
                <w:lang w:eastAsia="zh-CN"/>
              </w:rPr>
              <w:t>.</w:t>
            </w:r>
          </w:p>
        </w:tc>
      </w:tr>
    </w:tbl>
    <w:p w14:paraId="56B77E90" w14:textId="77777777" w:rsidR="00E36ED9" w:rsidRPr="005D2CF1" w:rsidRDefault="00E36ED9" w:rsidP="00E36ED9">
      <w:pPr>
        <w:pStyle w:val="FP"/>
        <w:rPr>
          <w:lang w:eastAsia="zh-CN"/>
        </w:rPr>
      </w:pPr>
    </w:p>
    <w:p w14:paraId="587F3E57" w14:textId="2337BA45" w:rsidR="00E36ED9" w:rsidRDefault="00E36ED9" w:rsidP="00E36ED9">
      <w:pPr>
        <w:pStyle w:val="TH"/>
      </w:pPr>
      <w:r>
        <w:t>Table 6.10.2-2: UE transaction</w:t>
      </w:r>
      <w:ins w:id="62" w:author="Nokia" w:date="2021-04-28T16:14:00Z">
        <w:r w:rsidR="004B5535">
          <w:t>s</w:t>
        </w:r>
      </w:ins>
      <w:r>
        <w:t xml:space="preserve">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53FBFDB8" w14:textId="77777777" w:rsidTr="00E36ED9">
        <w:trPr>
          <w:cantSplit/>
          <w:jc w:val="center"/>
        </w:trPr>
        <w:tc>
          <w:tcPr>
            <w:tcW w:w="2882" w:type="dxa"/>
          </w:tcPr>
          <w:p w14:paraId="24877C41" w14:textId="77777777" w:rsidR="00E36ED9" w:rsidRPr="005D2CF1" w:rsidRDefault="00E36ED9" w:rsidP="00E36ED9">
            <w:pPr>
              <w:pStyle w:val="TAH"/>
            </w:pPr>
            <w:r w:rsidRPr="005D2CF1">
              <w:t>Information</w:t>
            </w:r>
          </w:p>
        </w:tc>
        <w:tc>
          <w:tcPr>
            <w:tcW w:w="1412" w:type="dxa"/>
          </w:tcPr>
          <w:p w14:paraId="7CB68B9F" w14:textId="77777777" w:rsidR="00E36ED9" w:rsidRPr="005D2CF1" w:rsidRDefault="00E36ED9" w:rsidP="00E36ED9">
            <w:pPr>
              <w:pStyle w:val="TAH"/>
            </w:pPr>
            <w:r w:rsidRPr="005D2CF1">
              <w:t>Source</w:t>
            </w:r>
          </w:p>
        </w:tc>
        <w:tc>
          <w:tcPr>
            <w:tcW w:w="3173" w:type="dxa"/>
          </w:tcPr>
          <w:p w14:paraId="021753F1" w14:textId="77777777" w:rsidR="00E36ED9" w:rsidRPr="005D2CF1" w:rsidRDefault="00E36ED9" w:rsidP="00E36ED9">
            <w:pPr>
              <w:pStyle w:val="TAH"/>
            </w:pPr>
            <w:r w:rsidRPr="005D2CF1">
              <w:t>Description</w:t>
            </w:r>
          </w:p>
        </w:tc>
      </w:tr>
      <w:tr w:rsidR="00E36ED9" w:rsidRPr="005D2CF1" w14:paraId="746589E3" w14:textId="77777777" w:rsidTr="00E36ED9">
        <w:trPr>
          <w:cantSplit/>
          <w:jc w:val="center"/>
        </w:trPr>
        <w:tc>
          <w:tcPr>
            <w:tcW w:w="2882" w:type="dxa"/>
          </w:tcPr>
          <w:p w14:paraId="05416C64" w14:textId="77777777" w:rsidR="00E36ED9" w:rsidRPr="005D2CF1" w:rsidRDefault="00E36ED9" w:rsidP="00E36ED9">
            <w:pPr>
              <w:pStyle w:val="TAL"/>
              <w:rPr>
                <w:rFonts w:eastAsia="MS Mincho" w:cs="Arial"/>
                <w:szCs w:val="18"/>
              </w:rPr>
            </w:pPr>
            <w:r w:rsidRPr="00E9603C">
              <w:rPr>
                <w:lang w:eastAsia="zh-CN"/>
              </w:rPr>
              <w:t>UE IP</w:t>
            </w:r>
            <w:r>
              <w:rPr>
                <w:lang w:eastAsia="zh-CN"/>
              </w:rPr>
              <w:t xml:space="preserve"> address</w:t>
            </w:r>
          </w:p>
        </w:tc>
        <w:tc>
          <w:tcPr>
            <w:tcW w:w="1412" w:type="dxa"/>
          </w:tcPr>
          <w:p w14:paraId="39E7FC10" w14:textId="77777777" w:rsidR="00E36ED9" w:rsidRPr="005D2CF1" w:rsidRDefault="00E36ED9" w:rsidP="00E36ED9">
            <w:pPr>
              <w:pStyle w:val="TAC"/>
            </w:pPr>
            <w:r w:rsidRPr="00E9603C">
              <w:rPr>
                <w:lang w:eastAsia="zh-CN"/>
              </w:rPr>
              <w:t>SMF</w:t>
            </w:r>
          </w:p>
        </w:tc>
        <w:tc>
          <w:tcPr>
            <w:tcW w:w="3173" w:type="dxa"/>
          </w:tcPr>
          <w:p w14:paraId="13BDD372" w14:textId="77777777" w:rsidR="00E36ED9" w:rsidRPr="005D2CF1" w:rsidRDefault="00E36ED9" w:rsidP="00E36ED9">
            <w:pPr>
              <w:pStyle w:val="TAL"/>
              <w:rPr>
                <w:rFonts w:cs="Arial"/>
                <w:szCs w:val="18"/>
              </w:rPr>
            </w:pPr>
            <w:r w:rsidRPr="00E9603C">
              <w:rPr>
                <w:lang w:eastAsia="zh-CN"/>
              </w:rPr>
              <w:t>UE IP address</w:t>
            </w:r>
            <w:r>
              <w:rPr>
                <w:lang w:eastAsia="zh-CN"/>
              </w:rPr>
              <w:t>.</w:t>
            </w:r>
          </w:p>
        </w:tc>
      </w:tr>
      <w:tr w:rsidR="00E36ED9" w:rsidRPr="005D2CF1" w14:paraId="2FF69AA5" w14:textId="77777777" w:rsidTr="00E36ED9">
        <w:trPr>
          <w:cantSplit/>
          <w:jc w:val="center"/>
        </w:trPr>
        <w:tc>
          <w:tcPr>
            <w:tcW w:w="2882" w:type="dxa"/>
          </w:tcPr>
          <w:p w14:paraId="7667C29F" w14:textId="77777777" w:rsidR="00E36ED9" w:rsidRPr="005D2CF1" w:rsidRDefault="00E36ED9" w:rsidP="00E36ED9">
            <w:pPr>
              <w:pStyle w:val="TAL"/>
            </w:pPr>
            <w:r w:rsidRPr="00E9603C">
              <w:rPr>
                <w:lang w:eastAsia="zh-CN"/>
              </w:rPr>
              <w:t>UE ID</w:t>
            </w:r>
          </w:p>
        </w:tc>
        <w:tc>
          <w:tcPr>
            <w:tcW w:w="1412" w:type="dxa"/>
          </w:tcPr>
          <w:p w14:paraId="05A24307" w14:textId="77777777" w:rsidR="00E36ED9" w:rsidRPr="005D2CF1" w:rsidRDefault="00E36ED9" w:rsidP="00E36ED9">
            <w:pPr>
              <w:pStyle w:val="TAC"/>
            </w:pPr>
            <w:r w:rsidRPr="00E9603C">
              <w:rPr>
                <w:lang w:eastAsia="zh-CN"/>
              </w:rPr>
              <w:t>SMF</w:t>
            </w:r>
          </w:p>
        </w:tc>
        <w:tc>
          <w:tcPr>
            <w:tcW w:w="3173" w:type="dxa"/>
          </w:tcPr>
          <w:p w14:paraId="3CF2215C"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03E901BA" w14:textId="77777777" w:rsidTr="00E36ED9">
        <w:trPr>
          <w:cantSplit/>
          <w:jc w:val="center"/>
        </w:trPr>
        <w:tc>
          <w:tcPr>
            <w:tcW w:w="2882" w:type="dxa"/>
          </w:tcPr>
          <w:p w14:paraId="229765B7"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2525D2AE" w14:textId="77777777" w:rsidR="00E36ED9" w:rsidRPr="00E9603C" w:rsidRDefault="00E36ED9" w:rsidP="00E36ED9">
            <w:pPr>
              <w:pStyle w:val="TAC"/>
              <w:rPr>
                <w:lang w:eastAsia="zh-CN"/>
              </w:rPr>
            </w:pPr>
            <w:r>
              <w:rPr>
                <w:lang w:eastAsia="zh-CN"/>
              </w:rPr>
              <w:t>SMF</w:t>
            </w:r>
          </w:p>
        </w:tc>
        <w:tc>
          <w:tcPr>
            <w:tcW w:w="3173" w:type="dxa"/>
          </w:tcPr>
          <w:p w14:paraId="371035B4" w14:textId="77777777" w:rsidR="00E36ED9" w:rsidRPr="00E9603C" w:rsidRDefault="00E36ED9" w:rsidP="00E36ED9">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E36ED9" w:rsidRPr="005D2CF1" w14:paraId="6071C3B9" w14:textId="77777777" w:rsidTr="00E36ED9">
        <w:trPr>
          <w:cantSplit/>
          <w:jc w:val="center"/>
        </w:trPr>
        <w:tc>
          <w:tcPr>
            <w:tcW w:w="2882" w:type="dxa"/>
          </w:tcPr>
          <w:p w14:paraId="1CF3ED0D"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54D9D334" w14:textId="77777777" w:rsidR="00E36ED9" w:rsidRPr="00E9603C" w:rsidRDefault="00E36ED9" w:rsidP="00E36ED9">
            <w:pPr>
              <w:pStyle w:val="TAC"/>
              <w:rPr>
                <w:lang w:eastAsia="zh-CN"/>
              </w:rPr>
            </w:pPr>
            <w:r w:rsidRPr="00E9603C">
              <w:t>SMF</w:t>
            </w:r>
          </w:p>
        </w:tc>
        <w:tc>
          <w:tcPr>
            <w:tcW w:w="3173" w:type="dxa"/>
          </w:tcPr>
          <w:p w14:paraId="438856AB" w14:textId="77777777" w:rsidR="00E36ED9" w:rsidRPr="00E9603C" w:rsidRDefault="00E36ED9" w:rsidP="00E36ED9">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time period</w:t>
            </w:r>
            <w:r w:rsidRPr="00E9603C">
              <w:rPr>
                <w:lang w:eastAsia="zh-CN"/>
              </w:rPr>
              <w:t>.</w:t>
            </w:r>
          </w:p>
        </w:tc>
      </w:tr>
    </w:tbl>
    <w:p w14:paraId="076E75BD" w14:textId="77777777" w:rsidR="00E36ED9" w:rsidRPr="005D2CF1" w:rsidRDefault="00E36ED9" w:rsidP="00E36ED9">
      <w:pPr>
        <w:pStyle w:val="FP"/>
        <w:rPr>
          <w:lang w:eastAsia="zh-CN"/>
        </w:rPr>
      </w:pPr>
    </w:p>
    <w:p w14:paraId="33A78BDC" w14:textId="77777777" w:rsidR="00E36ED9" w:rsidRDefault="00E36ED9" w:rsidP="00E36ED9">
      <w:r>
        <w:t>Data volume can be collected from the AF per UE across all the UE applications provided by a particular AF or per UE per application when application IDs are requested.</w:t>
      </w:r>
    </w:p>
    <w:p w14:paraId="3DAD333D" w14:textId="6306CA44" w:rsidR="00E36ED9" w:rsidRDefault="00E36ED9" w:rsidP="00E36ED9">
      <w:r>
        <w:t xml:space="preserve">Data related to UE data </w:t>
      </w:r>
      <w:ins w:id="63" w:author="Nokia" w:date="2021-04-28T16:07:00Z">
        <w:r>
          <w:t xml:space="preserve">volume </w:t>
        </w:r>
      </w:ins>
      <w:r>
        <w:t>dispersion, bound by a location or slice, collected from the AF and UPF are defined in tables 6.10.2-3 through 6.10.2-6.</w:t>
      </w:r>
    </w:p>
    <w:p w14:paraId="38938D78" w14:textId="77777777" w:rsidR="00E36ED9" w:rsidRDefault="00E36ED9" w:rsidP="00E36ED9">
      <w:pPr>
        <w:pStyle w:val="B1"/>
      </w:pPr>
      <w:r>
        <w:t>-</w:t>
      </w:r>
      <w:r>
        <w:tab/>
        <w:t>In table 6.10.2-3, the data volume is collected per UE from the AF. The collected UE information is applicable across all the applications used by the UE during the period.</w:t>
      </w:r>
    </w:p>
    <w:p w14:paraId="0FA6F410" w14:textId="6DCAD2D7" w:rsidR="00E36ED9" w:rsidRDefault="00E36ED9" w:rsidP="00E36ED9">
      <w:pPr>
        <w:pStyle w:val="TH"/>
      </w:pPr>
      <w:r>
        <w:t xml:space="preserve">Table 6.10.2-3: UE Data </w:t>
      </w:r>
      <w:ins w:id="64" w:author="Nokia" w:date="2021-04-28T16:08:00Z">
        <w:r>
          <w:t xml:space="preserve">volume </w:t>
        </w:r>
      </w:ins>
      <w:r>
        <w:t>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6EBD9E6E" w14:textId="77777777" w:rsidTr="00E36ED9">
        <w:trPr>
          <w:cantSplit/>
          <w:jc w:val="center"/>
        </w:trPr>
        <w:tc>
          <w:tcPr>
            <w:tcW w:w="2882" w:type="dxa"/>
          </w:tcPr>
          <w:p w14:paraId="12EDB786" w14:textId="77777777" w:rsidR="00E36ED9" w:rsidRPr="005D2CF1" w:rsidRDefault="00E36ED9" w:rsidP="00E36ED9">
            <w:pPr>
              <w:pStyle w:val="TAH"/>
            </w:pPr>
            <w:r w:rsidRPr="005D2CF1">
              <w:t>Information</w:t>
            </w:r>
          </w:p>
        </w:tc>
        <w:tc>
          <w:tcPr>
            <w:tcW w:w="1412" w:type="dxa"/>
          </w:tcPr>
          <w:p w14:paraId="44A63B83" w14:textId="77777777" w:rsidR="00E36ED9" w:rsidRPr="005D2CF1" w:rsidRDefault="00E36ED9" w:rsidP="00E36ED9">
            <w:pPr>
              <w:pStyle w:val="TAH"/>
            </w:pPr>
            <w:r w:rsidRPr="005D2CF1">
              <w:t>Source</w:t>
            </w:r>
          </w:p>
        </w:tc>
        <w:tc>
          <w:tcPr>
            <w:tcW w:w="3173" w:type="dxa"/>
          </w:tcPr>
          <w:p w14:paraId="3845F465" w14:textId="77777777" w:rsidR="00E36ED9" w:rsidRPr="005D2CF1" w:rsidRDefault="00E36ED9" w:rsidP="00E36ED9">
            <w:pPr>
              <w:pStyle w:val="TAH"/>
            </w:pPr>
            <w:r w:rsidRPr="005D2CF1">
              <w:t>Description</w:t>
            </w:r>
          </w:p>
        </w:tc>
      </w:tr>
      <w:tr w:rsidR="00E36ED9" w:rsidRPr="005D2CF1" w14:paraId="0CB33B0D" w14:textId="77777777" w:rsidTr="00E36ED9">
        <w:trPr>
          <w:cantSplit/>
          <w:jc w:val="center"/>
        </w:trPr>
        <w:tc>
          <w:tcPr>
            <w:tcW w:w="2882" w:type="dxa"/>
          </w:tcPr>
          <w:p w14:paraId="7B73D6B2" w14:textId="77777777" w:rsidR="00E36ED9" w:rsidRPr="005D2CF1" w:rsidRDefault="00E36ED9" w:rsidP="00E36ED9">
            <w:pPr>
              <w:pStyle w:val="TAL"/>
              <w:rPr>
                <w:rFonts w:eastAsia="MS Mincho" w:cs="Arial"/>
                <w:szCs w:val="18"/>
              </w:rPr>
            </w:pPr>
            <w:r w:rsidRPr="00C80AF9">
              <w:t>UE ID</w:t>
            </w:r>
          </w:p>
        </w:tc>
        <w:tc>
          <w:tcPr>
            <w:tcW w:w="1412" w:type="dxa"/>
          </w:tcPr>
          <w:p w14:paraId="26006ADE" w14:textId="77777777" w:rsidR="00E36ED9" w:rsidRPr="005D2CF1" w:rsidRDefault="00E36ED9" w:rsidP="00E36ED9">
            <w:pPr>
              <w:pStyle w:val="TAC"/>
            </w:pPr>
            <w:r w:rsidRPr="00C80AF9">
              <w:rPr>
                <w:lang w:eastAsia="zh-CN"/>
              </w:rPr>
              <w:t>AF</w:t>
            </w:r>
          </w:p>
        </w:tc>
        <w:tc>
          <w:tcPr>
            <w:tcW w:w="3173" w:type="dxa"/>
          </w:tcPr>
          <w:p w14:paraId="79109864" w14:textId="77777777" w:rsidR="00E36ED9" w:rsidRPr="005D2CF1" w:rsidRDefault="00E36ED9" w:rsidP="00E36ED9">
            <w:pPr>
              <w:pStyle w:val="TAL"/>
              <w:rPr>
                <w:rFonts w:cs="Arial"/>
                <w:szCs w:val="18"/>
              </w:rPr>
            </w:pPr>
            <w:r>
              <w:t>E</w:t>
            </w:r>
            <w:r w:rsidRPr="00C80AF9">
              <w:t>xternal UE ID (i.e. GPSI)</w:t>
            </w:r>
            <w:r>
              <w:t>.</w:t>
            </w:r>
          </w:p>
        </w:tc>
      </w:tr>
      <w:tr w:rsidR="00E36ED9" w:rsidRPr="005D2CF1" w14:paraId="7506BB4F" w14:textId="77777777" w:rsidTr="00E36ED9">
        <w:trPr>
          <w:cantSplit/>
          <w:jc w:val="center"/>
        </w:trPr>
        <w:tc>
          <w:tcPr>
            <w:tcW w:w="2882" w:type="dxa"/>
          </w:tcPr>
          <w:p w14:paraId="52ED2BFA" w14:textId="77777777" w:rsidR="00E36ED9" w:rsidRPr="005D2CF1" w:rsidRDefault="00E36ED9" w:rsidP="00E36ED9">
            <w:pPr>
              <w:pStyle w:val="TAL"/>
            </w:pPr>
            <w:r w:rsidRPr="00C80AF9">
              <w:t>Timestamp</w:t>
            </w:r>
          </w:p>
        </w:tc>
        <w:tc>
          <w:tcPr>
            <w:tcW w:w="1412" w:type="dxa"/>
          </w:tcPr>
          <w:p w14:paraId="6FBCEFE2" w14:textId="77777777" w:rsidR="00E36ED9" w:rsidRPr="005D2CF1" w:rsidRDefault="00E36ED9" w:rsidP="00E36ED9">
            <w:pPr>
              <w:pStyle w:val="TAC"/>
            </w:pPr>
            <w:r w:rsidRPr="00C80AF9">
              <w:rPr>
                <w:lang w:eastAsia="zh-CN"/>
              </w:rPr>
              <w:t>AF</w:t>
            </w:r>
          </w:p>
        </w:tc>
        <w:tc>
          <w:tcPr>
            <w:tcW w:w="3173" w:type="dxa"/>
          </w:tcPr>
          <w:p w14:paraId="3E4B97AE" w14:textId="77777777" w:rsidR="00E36ED9" w:rsidRPr="005D2CF1" w:rsidRDefault="00E36ED9" w:rsidP="00E36ED9">
            <w:pPr>
              <w:pStyle w:val="TAL"/>
              <w:rPr>
                <w:rFonts w:cs="Arial"/>
                <w:szCs w:val="18"/>
              </w:rPr>
            </w:pPr>
            <w:r>
              <w:t>T</w:t>
            </w:r>
            <w:r w:rsidRPr="00C80AF9">
              <w:t>ime stamp of the collected information</w:t>
            </w:r>
            <w:r>
              <w:t>.</w:t>
            </w:r>
          </w:p>
        </w:tc>
      </w:tr>
      <w:tr w:rsidR="00E36ED9" w:rsidRPr="005D2CF1" w14:paraId="3EABD796" w14:textId="77777777" w:rsidTr="00E36ED9">
        <w:trPr>
          <w:cantSplit/>
          <w:jc w:val="center"/>
        </w:trPr>
        <w:tc>
          <w:tcPr>
            <w:tcW w:w="2882" w:type="dxa"/>
          </w:tcPr>
          <w:p w14:paraId="1E4CC262" w14:textId="77777777" w:rsidR="00E36ED9" w:rsidRPr="00C80AF9" w:rsidRDefault="00E36ED9" w:rsidP="00E36ED9">
            <w:pPr>
              <w:pStyle w:val="TAL"/>
            </w:pPr>
            <w:r w:rsidRPr="00C80AF9">
              <w:rPr>
                <w:lang w:eastAsia="zh-CN"/>
              </w:rPr>
              <w:t>&gt;</w:t>
            </w:r>
            <w:r>
              <w:rPr>
                <w:lang w:eastAsia="zh-CN"/>
              </w:rPr>
              <w:t xml:space="preserve"> </w:t>
            </w:r>
            <w:r w:rsidRPr="00C80AF9">
              <w:rPr>
                <w:lang w:eastAsia="zh-CN"/>
              </w:rPr>
              <w:t>Data Volume UL/DL</w:t>
            </w:r>
          </w:p>
        </w:tc>
        <w:tc>
          <w:tcPr>
            <w:tcW w:w="1412" w:type="dxa"/>
          </w:tcPr>
          <w:p w14:paraId="01C9E6AC" w14:textId="77777777" w:rsidR="00E36ED9" w:rsidRPr="00C80AF9" w:rsidRDefault="00E36ED9" w:rsidP="00E36ED9">
            <w:pPr>
              <w:pStyle w:val="TAC"/>
              <w:rPr>
                <w:lang w:eastAsia="zh-CN"/>
              </w:rPr>
            </w:pPr>
            <w:r w:rsidRPr="00C80AF9">
              <w:t>AF</w:t>
            </w:r>
          </w:p>
        </w:tc>
        <w:tc>
          <w:tcPr>
            <w:tcW w:w="3173" w:type="dxa"/>
          </w:tcPr>
          <w:p w14:paraId="39A30962" w14:textId="77777777" w:rsidR="00E36ED9" w:rsidRDefault="00E36ED9" w:rsidP="00E36ED9">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617A5DF2" w14:textId="77777777" w:rsidR="00E36ED9" w:rsidRPr="005D2CF1" w:rsidRDefault="00E36ED9" w:rsidP="00E36ED9">
      <w:pPr>
        <w:pStyle w:val="FP"/>
        <w:rPr>
          <w:lang w:eastAsia="zh-CN"/>
        </w:rPr>
      </w:pPr>
    </w:p>
    <w:p w14:paraId="2E72FF8E" w14:textId="5F5472F0" w:rsidR="00E36ED9" w:rsidRDefault="00E36ED9" w:rsidP="00E36ED9">
      <w:pPr>
        <w:pStyle w:val="B1"/>
      </w:pPr>
      <w:r>
        <w:lastRenderedPageBreak/>
        <w:t>-</w:t>
      </w:r>
      <w:r>
        <w:tab/>
        <w:t xml:space="preserve">In table 6.10.2-4, the AF reports </w:t>
      </w:r>
      <w:ins w:id="65" w:author="Nokia" w:date="2021-04-28T16:08:00Z">
        <w:r>
          <w:t xml:space="preserve">data </w:t>
        </w:r>
      </w:ins>
      <w:r>
        <w:t>volume per UE per application in relation to the start and stop of the application as indicated by the application duration.</w:t>
      </w:r>
    </w:p>
    <w:p w14:paraId="0CC2C0FB" w14:textId="557F8C5F" w:rsidR="00E36ED9" w:rsidRDefault="00E36ED9" w:rsidP="00E36ED9">
      <w:pPr>
        <w:pStyle w:val="TH"/>
      </w:pPr>
      <w:r>
        <w:t xml:space="preserve">Table 6.10.2-4: UE data </w:t>
      </w:r>
      <w:ins w:id="66" w:author="Nokia" w:date="2021-04-28T16:08:00Z">
        <w:r>
          <w:t xml:space="preserve">volume </w:t>
        </w:r>
      </w:ins>
      <w:r>
        <w:t>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3397D3B7" w14:textId="77777777" w:rsidTr="00E36ED9">
        <w:trPr>
          <w:cantSplit/>
          <w:jc w:val="center"/>
        </w:trPr>
        <w:tc>
          <w:tcPr>
            <w:tcW w:w="2882" w:type="dxa"/>
          </w:tcPr>
          <w:p w14:paraId="26722138" w14:textId="77777777" w:rsidR="00E36ED9" w:rsidRPr="005D2CF1" w:rsidRDefault="00E36ED9" w:rsidP="00E36ED9">
            <w:pPr>
              <w:pStyle w:val="TAH"/>
            </w:pPr>
            <w:r w:rsidRPr="005D2CF1">
              <w:t>Information</w:t>
            </w:r>
          </w:p>
        </w:tc>
        <w:tc>
          <w:tcPr>
            <w:tcW w:w="1412" w:type="dxa"/>
          </w:tcPr>
          <w:p w14:paraId="0371387D" w14:textId="77777777" w:rsidR="00E36ED9" w:rsidRPr="005D2CF1" w:rsidRDefault="00E36ED9" w:rsidP="00E36ED9">
            <w:pPr>
              <w:pStyle w:val="TAH"/>
            </w:pPr>
            <w:r w:rsidRPr="005D2CF1">
              <w:t>Source</w:t>
            </w:r>
          </w:p>
        </w:tc>
        <w:tc>
          <w:tcPr>
            <w:tcW w:w="3173" w:type="dxa"/>
          </w:tcPr>
          <w:p w14:paraId="2990D067" w14:textId="77777777" w:rsidR="00E36ED9" w:rsidRPr="005D2CF1" w:rsidRDefault="00E36ED9" w:rsidP="00E36ED9">
            <w:pPr>
              <w:pStyle w:val="TAH"/>
            </w:pPr>
            <w:r w:rsidRPr="005D2CF1">
              <w:t>Description</w:t>
            </w:r>
          </w:p>
        </w:tc>
      </w:tr>
      <w:tr w:rsidR="00E36ED9" w:rsidRPr="005D2CF1" w14:paraId="6677FA6C" w14:textId="77777777" w:rsidTr="00E36ED9">
        <w:trPr>
          <w:cantSplit/>
          <w:jc w:val="center"/>
        </w:trPr>
        <w:tc>
          <w:tcPr>
            <w:tcW w:w="2882" w:type="dxa"/>
          </w:tcPr>
          <w:p w14:paraId="62A1D437" w14:textId="77777777" w:rsidR="00E36ED9" w:rsidRPr="005D2CF1" w:rsidRDefault="00E36ED9" w:rsidP="00E36ED9">
            <w:pPr>
              <w:pStyle w:val="TAL"/>
              <w:rPr>
                <w:rFonts w:eastAsia="MS Mincho" w:cs="Arial"/>
                <w:szCs w:val="18"/>
              </w:rPr>
            </w:pPr>
            <w:r w:rsidRPr="00C80AF9">
              <w:rPr>
                <w:lang w:eastAsia="zh-CN"/>
              </w:rPr>
              <w:t>UE IP address</w:t>
            </w:r>
          </w:p>
        </w:tc>
        <w:tc>
          <w:tcPr>
            <w:tcW w:w="1412" w:type="dxa"/>
          </w:tcPr>
          <w:p w14:paraId="75573FC8" w14:textId="77777777" w:rsidR="00E36ED9" w:rsidRPr="005D2CF1" w:rsidRDefault="00E36ED9" w:rsidP="00E36ED9">
            <w:pPr>
              <w:pStyle w:val="TAC"/>
            </w:pPr>
            <w:r w:rsidRPr="00C80AF9">
              <w:rPr>
                <w:lang w:eastAsia="zh-CN"/>
              </w:rPr>
              <w:t>AF</w:t>
            </w:r>
          </w:p>
        </w:tc>
        <w:tc>
          <w:tcPr>
            <w:tcW w:w="3173" w:type="dxa"/>
          </w:tcPr>
          <w:p w14:paraId="2F36DAE3" w14:textId="77777777" w:rsidR="00E36ED9" w:rsidRPr="005D2CF1" w:rsidRDefault="00E36ED9" w:rsidP="00E36ED9">
            <w:pPr>
              <w:pStyle w:val="TAL"/>
              <w:rPr>
                <w:rFonts w:cs="Arial"/>
                <w:szCs w:val="18"/>
              </w:rPr>
            </w:pPr>
            <w:r w:rsidRPr="00C80AF9">
              <w:rPr>
                <w:lang w:eastAsia="zh-CN"/>
              </w:rPr>
              <w:t>UE IP address</w:t>
            </w:r>
            <w:r>
              <w:rPr>
                <w:lang w:eastAsia="zh-CN"/>
              </w:rPr>
              <w:t>.</w:t>
            </w:r>
          </w:p>
        </w:tc>
      </w:tr>
      <w:tr w:rsidR="00E36ED9" w:rsidRPr="005D2CF1" w14:paraId="083358A2" w14:textId="77777777" w:rsidTr="00E36ED9">
        <w:trPr>
          <w:cantSplit/>
          <w:jc w:val="center"/>
        </w:trPr>
        <w:tc>
          <w:tcPr>
            <w:tcW w:w="2882" w:type="dxa"/>
          </w:tcPr>
          <w:p w14:paraId="23CEF7C6" w14:textId="77777777" w:rsidR="00E36ED9" w:rsidRPr="005D2CF1" w:rsidRDefault="00E36ED9" w:rsidP="00E36ED9">
            <w:pPr>
              <w:pStyle w:val="TAL"/>
            </w:pPr>
            <w:r w:rsidRPr="00C80AF9">
              <w:rPr>
                <w:lang w:eastAsia="ko-KR"/>
              </w:rPr>
              <w:t>IP 5-tuple</w:t>
            </w:r>
          </w:p>
        </w:tc>
        <w:tc>
          <w:tcPr>
            <w:tcW w:w="1412" w:type="dxa"/>
          </w:tcPr>
          <w:p w14:paraId="5604280B" w14:textId="77777777" w:rsidR="00E36ED9" w:rsidRPr="005D2CF1" w:rsidRDefault="00E36ED9" w:rsidP="00E36ED9">
            <w:pPr>
              <w:pStyle w:val="TAC"/>
            </w:pPr>
            <w:r w:rsidRPr="00C80AF9">
              <w:rPr>
                <w:lang w:eastAsia="zh-CN"/>
              </w:rPr>
              <w:t>AF</w:t>
            </w:r>
          </w:p>
        </w:tc>
        <w:tc>
          <w:tcPr>
            <w:tcW w:w="3173" w:type="dxa"/>
          </w:tcPr>
          <w:p w14:paraId="788101EA" w14:textId="77777777" w:rsidR="00E36ED9" w:rsidRPr="005D2CF1" w:rsidRDefault="00E36ED9" w:rsidP="00E36ED9">
            <w:pPr>
              <w:pStyle w:val="TAL"/>
              <w:rPr>
                <w:rFonts w:cs="Arial"/>
                <w:szCs w:val="18"/>
              </w:rPr>
            </w:pPr>
            <w:r w:rsidRPr="00C80AF9">
              <w:rPr>
                <w:lang w:eastAsia="ko-KR"/>
              </w:rPr>
              <w:t>IP address 5-tuple</w:t>
            </w:r>
            <w:r>
              <w:rPr>
                <w:lang w:eastAsia="ko-KR"/>
              </w:rPr>
              <w:t>.</w:t>
            </w:r>
          </w:p>
        </w:tc>
      </w:tr>
      <w:tr w:rsidR="00E36ED9" w:rsidRPr="005D2CF1" w14:paraId="03C308CB" w14:textId="77777777" w:rsidTr="00E36ED9">
        <w:trPr>
          <w:cantSplit/>
          <w:jc w:val="center"/>
        </w:trPr>
        <w:tc>
          <w:tcPr>
            <w:tcW w:w="2882" w:type="dxa"/>
          </w:tcPr>
          <w:p w14:paraId="34DC049C" w14:textId="77777777" w:rsidR="00E36ED9" w:rsidRPr="00C80AF9" w:rsidRDefault="00E36ED9" w:rsidP="00E36ED9">
            <w:pPr>
              <w:pStyle w:val="TAL"/>
            </w:pPr>
            <w:r w:rsidRPr="00C80AF9">
              <w:rPr>
                <w:lang w:eastAsia="ko-KR"/>
              </w:rPr>
              <w:t>Timestamp</w:t>
            </w:r>
          </w:p>
        </w:tc>
        <w:tc>
          <w:tcPr>
            <w:tcW w:w="1412" w:type="dxa"/>
          </w:tcPr>
          <w:p w14:paraId="77A9B2A1" w14:textId="77777777" w:rsidR="00E36ED9" w:rsidRPr="00C80AF9" w:rsidRDefault="00E36ED9" w:rsidP="00E36ED9">
            <w:pPr>
              <w:pStyle w:val="TAC"/>
              <w:rPr>
                <w:lang w:eastAsia="zh-CN"/>
              </w:rPr>
            </w:pPr>
            <w:r w:rsidRPr="00C80AF9">
              <w:rPr>
                <w:lang w:eastAsia="zh-CN"/>
              </w:rPr>
              <w:t>AF</w:t>
            </w:r>
          </w:p>
        </w:tc>
        <w:tc>
          <w:tcPr>
            <w:tcW w:w="3173" w:type="dxa"/>
          </w:tcPr>
          <w:p w14:paraId="4436C226" w14:textId="77777777" w:rsidR="00E36ED9" w:rsidRDefault="00E36ED9" w:rsidP="00E36ED9">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E36ED9" w:rsidRPr="005D2CF1" w14:paraId="3F5782C6" w14:textId="77777777" w:rsidTr="00E36ED9">
        <w:trPr>
          <w:cantSplit/>
          <w:jc w:val="center"/>
        </w:trPr>
        <w:tc>
          <w:tcPr>
            <w:tcW w:w="2882" w:type="dxa"/>
          </w:tcPr>
          <w:p w14:paraId="6C35172E" w14:textId="77777777" w:rsidR="00E36ED9" w:rsidRPr="00C80AF9" w:rsidRDefault="00E36ED9" w:rsidP="00E36ED9">
            <w:pPr>
              <w:pStyle w:val="TAL"/>
              <w:rPr>
                <w:lang w:eastAsia="ko-KR"/>
              </w:rPr>
            </w:pPr>
            <w:r w:rsidRPr="00C80AF9">
              <w:rPr>
                <w:lang w:eastAsia="zh-CN"/>
              </w:rPr>
              <w:t>Application ID</w:t>
            </w:r>
          </w:p>
        </w:tc>
        <w:tc>
          <w:tcPr>
            <w:tcW w:w="1412" w:type="dxa"/>
          </w:tcPr>
          <w:p w14:paraId="4BC72BD5" w14:textId="77777777" w:rsidR="00E36ED9" w:rsidRPr="00C80AF9" w:rsidRDefault="00E36ED9" w:rsidP="00E36ED9">
            <w:pPr>
              <w:pStyle w:val="TAC"/>
              <w:rPr>
                <w:lang w:eastAsia="zh-CN"/>
              </w:rPr>
            </w:pPr>
            <w:r w:rsidRPr="00C80AF9">
              <w:rPr>
                <w:lang w:eastAsia="zh-CN"/>
              </w:rPr>
              <w:t>AF</w:t>
            </w:r>
          </w:p>
        </w:tc>
        <w:tc>
          <w:tcPr>
            <w:tcW w:w="3173" w:type="dxa"/>
          </w:tcPr>
          <w:p w14:paraId="32E9686A" w14:textId="77777777" w:rsidR="00E36ED9" w:rsidRDefault="00E36ED9" w:rsidP="00E36ED9">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E36ED9" w:rsidRPr="005D2CF1" w14:paraId="11757F9D" w14:textId="77777777" w:rsidTr="00E36ED9">
        <w:trPr>
          <w:cantSplit/>
          <w:jc w:val="center"/>
        </w:trPr>
        <w:tc>
          <w:tcPr>
            <w:tcW w:w="2882" w:type="dxa"/>
          </w:tcPr>
          <w:p w14:paraId="1B40BEB9" w14:textId="77777777" w:rsidR="00E36ED9" w:rsidRPr="00C80AF9" w:rsidRDefault="00E36ED9" w:rsidP="00E36ED9">
            <w:pPr>
              <w:pStyle w:val="TAL"/>
              <w:rPr>
                <w:lang w:eastAsia="zh-CN"/>
              </w:rPr>
            </w:pPr>
            <w:r w:rsidRPr="00C80AF9">
              <w:rPr>
                <w:lang w:eastAsia="zh-CN"/>
              </w:rPr>
              <w:t>Location of Application</w:t>
            </w:r>
          </w:p>
        </w:tc>
        <w:tc>
          <w:tcPr>
            <w:tcW w:w="1412" w:type="dxa"/>
          </w:tcPr>
          <w:p w14:paraId="1DE17C0D" w14:textId="77777777" w:rsidR="00E36ED9" w:rsidRPr="00C80AF9" w:rsidRDefault="00E36ED9" w:rsidP="00E36ED9">
            <w:pPr>
              <w:pStyle w:val="TAC"/>
              <w:rPr>
                <w:lang w:eastAsia="zh-CN"/>
              </w:rPr>
            </w:pPr>
            <w:r w:rsidRPr="00C80AF9">
              <w:rPr>
                <w:lang w:eastAsia="zh-CN"/>
              </w:rPr>
              <w:t>AF/NEF</w:t>
            </w:r>
          </w:p>
        </w:tc>
        <w:tc>
          <w:tcPr>
            <w:tcW w:w="3173" w:type="dxa"/>
          </w:tcPr>
          <w:p w14:paraId="6E60C514" w14:textId="77777777" w:rsidR="00E36ED9" w:rsidRPr="00C80AF9" w:rsidRDefault="00E36ED9" w:rsidP="00E36ED9">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E36ED9" w:rsidRPr="005D2CF1" w14:paraId="6CAADF0C" w14:textId="77777777" w:rsidTr="00E36ED9">
        <w:trPr>
          <w:cantSplit/>
          <w:jc w:val="center"/>
        </w:trPr>
        <w:tc>
          <w:tcPr>
            <w:tcW w:w="2882" w:type="dxa"/>
          </w:tcPr>
          <w:p w14:paraId="63AD5A83" w14:textId="77777777" w:rsidR="00E36ED9" w:rsidRPr="00C80AF9" w:rsidRDefault="00E36ED9" w:rsidP="00E36ED9">
            <w:pPr>
              <w:pStyle w:val="TAL"/>
              <w:rPr>
                <w:lang w:eastAsia="zh-CN"/>
              </w:rPr>
            </w:pPr>
            <w:r w:rsidRPr="00C80AF9">
              <w:rPr>
                <w:lang w:eastAsia="zh-CN"/>
              </w:rPr>
              <w:t>Data Volume UL/DL</w:t>
            </w:r>
          </w:p>
        </w:tc>
        <w:tc>
          <w:tcPr>
            <w:tcW w:w="1412" w:type="dxa"/>
          </w:tcPr>
          <w:p w14:paraId="0C764170" w14:textId="77777777" w:rsidR="00E36ED9" w:rsidRPr="00C80AF9" w:rsidRDefault="00E36ED9" w:rsidP="00E36ED9">
            <w:pPr>
              <w:pStyle w:val="TAC"/>
              <w:rPr>
                <w:lang w:eastAsia="zh-CN"/>
              </w:rPr>
            </w:pPr>
            <w:r w:rsidRPr="00C80AF9">
              <w:rPr>
                <w:lang w:eastAsia="ko-KR"/>
              </w:rPr>
              <w:t>AF</w:t>
            </w:r>
          </w:p>
        </w:tc>
        <w:tc>
          <w:tcPr>
            <w:tcW w:w="3173" w:type="dxa"/>
          </w:tcPr>
          <w:p w14:paraId="2FB9241B" w14:textId="77777777" w:rsidR="00E36ED9" w:rsidRPr="00C80AF9" w:rsidRDefault="00E36ED9" w:rsidP="00E36ED9">
            <w:pPr>
              <w:pStyle w:val="TAL"/>
              <w:rPr>
                <w:lang w:eastAsia="zh-CN"/>
              </w:rPr>
            </w:pPr>
            <w:r>
              <w:rPr>
                <w:lang w:eastAsia="ko-KR"/>
              </w:rPr>
              <w:t>Sum</w:t>
            </w:r>
            <w:r w:rsidRPr="00C80AF9">
              <w:rPr>
                <w:lang w:eastAsia="ko-KR"/>
              </w:rPr>
              <w:t xml:space="preserve"> of UE data volume exchanged per application during the period.</w:t>
            </w:r>
          </w:p>
        </w:tc>
      </w:tr>
      <w:tr w:rsidR="00E36ED9" w:rsidRPr="005D2CF1" w14:paraId="775A8B10" w14:textId="77777777" w:rsidTr="00E36ED9">
        <w:trPr>
          <w:cantSplit/>
          <w:jc w:val="center"/>
        </w:trPr>
        <w:tc>
          <w:tcPr>
            <w:tcW w:w="2882" w:type="dxa"/>
          </w:tcPr>
          <w:p w14:paraId="723BB4E2" w14:textId="77777777" w:rsidR="00E36ED9" w:rsidRPr="00C80AF9" w:rsidRDefault="00E36ED9" w:rsidP="00E36ED9">
            <w:pPr>
              <w:pStyle w:val="TAL"/>
              <w:rPr>
                <w:lang w:eastAsia="zh-CN"/>
              </w:rPr>
            </w:pPr>
            <w:r w:rsidRPr="00C80AF9">
              <w:rPr>
                <w:lang w:eastAsia="zh-CN"/>
              </w:rPr>
              <w:t>Application duration</w:t>
            </w:r>
          </w:p>
        </w:tc>
        <w:tc>
          <w:tcPr>
            <w:tcW w:w="1412" w:type="dxa"/>
          </w:tcPr>
          <w:p w14:paraId="77974719" w14:textId="77777777" w:rsidR="00E36ED9" w:rsidRPr="00C80AF9" w:rsidRDefault="00E36ED9" w:rsidP="00E36ED9">
            <w:pPr>
              <w:pStyle w:val="TAC"/>
              <w:rPr>
                <w:lang w:eastAsia="ko-KR"/>
              </w:rPr>
            </w:pPr>
            <w:r w:rsidRPr="00C80AF9">
              <w:rPr>
                <w:lang w:eastAsia="ko-KR"/>
              </w:rPr>
              <w:t>AF</w:t>
            </w:r>
          </w:p>
        </w:tc>
        <w:tc>
          <w:tcPr>
            <w:tcW w:w="3173" w:type="dxa"/>
          </w:tcPr>
          <w:p w14:paraId="018F73CF" w14:textId="77777777" w:rsidR="00E36ED9" w:rsidRDefault="00E36ED9" w:rsidP="00E36ED9">
            <w:pPr>
              <w:pStyle w:val="TAL"/>
              <w:rPr>
                <w:lang w:eastAsia="ko-KR"/>
              </w:rPr>
            </w:pPr>
            <w:r w:rsidRPr="00C80AF9">
              <w:rPr>
                <w:lang w:eastAsia="zh-CN"/>
              </w:rPr>
              <w:t>Duration for the application (e.g. Voice talk time</w:t>
            </w:r>
            <w:r>
              <w:rPr>
                <w:lang w:eastAsia="zh-CN"/>
              </w:rPr>
              <w:t>).</w:t>
            </w:r>
          </w:p>
        </w:tc>
      </w:tr>
      <w:tr w:rsidR="00E36ED9" w:rsidRPr="005D2CF1" w14:paraId="2D522CE3" w14:textId="77777777" w:rsidTr="00E36ED9">
        <w:trPr>
          <w:cantSplit/>
          <w:jc w:val="center"/>
        </w:trPr>
        <w:tc>
          <w:tcPr>
            <w:tcW w:w="7467" w:type="dxa"/>
            <w:gridSpan w:val="3"/>
          </w:tcPr>
          <w:p w14:paraId="6795CDDC" w14:textId="77777777" w:rsidR="00E36ED9" w:rsidRDefault="00E36ED9" w:rsidP="00E36ED9">
            <w:pPr>
              <w:pStyle w:val="TAN"/>
              <w:rPr>
                <w:lang w:eastAsia="zh-CN"/>
              </w:rPr>
            </w:pPr>
            <w:r>
              <w:rPr>
                <w:lang w:eastAsia="zh-CN"/>
              </w:rPr>
              <w:t>NOTE 1:</w:t>
            </w:r>
            <w:r>
              <w:rPr>
                <w:lang w:eastAsia="zh-CN"/>
              </w:rPr>
              <w:tab/>
              <w:t>Application ID and IP 5-tuple are mutually exclusive.</w:t>
            </w:r>
          </w:p>
          <w:p w14:paraId="79076F9F" w14:textId="77777777" w:rsidR="00E36ED9" w:rsidRPr="00C80AF9" w:rsidRDefault="00E36ED9" w:rsidP="00E36ED9">
            <w:pPr>
              <w:pStyle w:val="TAN"/>
              <w:rPr>
                <w:lang w:eastAsia="zh-CN"/>
              </w:rPr>
            </w:pPr>
            <w:r>
              <w:rPr>
                <w:lang w:eastAsia="zh-CN"/>
              </w:rPr>
              <w:t>NOTE 2:</w:t>
            </w:r>
            <w:r>
              <w:rPr>
                <w:lang w:eastAsia="zh-CN"/>
              </w:rPr>
              <w:tab/>
              <w:t>Multiple outputs are provided by the AF when multiple applications are running at the AF for the same UE and time period.</w:t>
            </w:r>
          </w:p>
        </w:tc>
      </w:tr>
    </w:tbl>
    <w:p w14:paraId="4490B956" w14:textId="77777777" w:rsidR="00E36ED9" w:rsidRPr="005D2CF1" w:rsidRDefault="00E36ED9" w:rsidP="00E36ED9">
      <w:pPr>
        <w:pStyle w:val="FP"/>
        <w:rPr>
          <w:lang w:eastAsia="zh-CN"/>
        </w:rPr>
      </w:pPr>
    </w:p>
    <w:p w14:paraId="7F22ECE8" w14:textId="77777777" w:rsidR="00E36ED9" w:rsidRDefault="00E36ED9" w:rsidP="00E36ED9">
      <w:r>
        <w:t>Data volume can also be collected from the UPF per UE IP address across all applications or per UE for specific application(s).</w:t>
      </w:r>
    </w:p>
    <w:p w14:paraId="79E78A39" w14:textId="77777777" w:rsidR="00E36ED9" w:rsidRDefault="00E36ED9" w:rsidP="00E36ED9">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42AE95FB" w14:textId="2F4C4DC9" w:rsidR="00E36ED9" w:rsidRDefault="00E36ED9" w:rsidP="00E36ED9">
      <w:pPr>
        <w:pStyle w:val="TH"/>
      </w:pPr>
      <w:r>
        <w:t xml:space="preserve">Table 6.10.2-5: UE data </w:t>
      </w:r>
      <w:ins w:id="67" w:author="Nokia" w:date="2021-04-28T16:08:00Z">
        <w:r>
          <w:t xml:space="preserve">volume </w:t>
        </w:r>
      </w:ins>
      <w:r>
        <w:t>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592C1936" w14:textId="77777777" w:rsidTr="00E36ED9">
        <w:trPr>
          <w:cantSplit/>
          <w:jc w:val="center"/>
        </w:trPr>
        <w:tc>
          <w:tcPr>
            <w:tcW w:w="2882" w:type="dxa"/>
          </w:tcPr>
          <w:p w14:paraId="3EBC9FF7" w14:textId="77777777" w:rsidR="00E36ED9" w:rsidRPr="005D2CF1" w:rsidRDefault="00E36ED9" w:rsidP="00E36ED9">
            <w:pPr>
              <w:pStyle w:val="TAH"/>
            </w:pPr>
            <w:r w:rsidRPr="005D2CF1">
              <w:t>Information</w:t>
            </w:r>
          </w:p>
        </w:tc>
        <w:tc>
          <w:tcPr>
            <w:tcW w:w="1412" w:type="dxa"/>
          </w:tcPr>
          <w:p w14:paraId="6551A224" w14:textId="77777777" w:rsidR="00E36ED9" w:rsidRPr="005D2CF1" w:rsidRDefault="00E36ED9" w:rsidP="00E36ED9">
            <w:pPr>
              <w:pStyle w:val="TAH"/>
            </w:pPr>
            <w:r w:rsidRPr="005D2CF1">
              <w:t>Source</w:t>
            </w:r>
          </w:p>
        </w:tc>
        <w:tc>
          <w:tcPr>
            <w:tcW w:w="3173" w:type="dxa"/>
          </w:tcPr>
          <w:p w14:paraId="07C63000" w14:textId="77777777" w:rsidR="00E36ED9" w:rsidRPr="005D2CF1" w:rsidRDefault="00E36ED9" w:rsidP="00E36ED9">
            <w:pPr>
              <w:pStyle w:val="TAH"/>
            </w:pPr>
            <w:r w:rsidRPr="005D2CF1">
              <w:t>Description</w:t>
            </w:r>
          </w:p>
        </w:tc>
      </w:tr>
      <w:tr w:rsidR="00E36ED9" w:rsidRPr="005D2CF1" w14:paraId="3FD019BF" w14:textId="77777777" w:rsidTr="00E36ED9">
        <w:trPr>
          <w:cantSplit/>
          <w:jc w:val="center"/>
        </w:trPr>
        <w:tc>
          <w:tcPr>
            <w:tcW w:w="2882" w:type="dxa"/>
          </w:tcPr>
          <w:p w14:paraId="0BD002B7" w14:textId="77777777" w:rsidR="00E36ED9" w:rsidRPr="005D2CF1" w:rsidRDefault="00E36ED9" w:rsidP="00E36ED9">
            <w:pPr>
              <w:pStyle w:val="TAL"/>
              <w:rPr>
                <w:rFonts w:eastAsia="MS Mincho" w:cs="Arial"/>
                <w:szCs w:val="18"/>
              </w:rPr>
            </w:pPr>
            <w:r w:rsidRPr="00C80AF9">
              <w:rPr>
                <w:lang w:eastAsia="zh-CN"/>
              </w:rPr>
              <w:t>UE IP address</w:t>
            </w:r>
          </w:p>
        </w:tc>
        <w:tc>
          <w:tcPr>
            <w:tcW w:w="1412" w:type="dxa"/>
          </w:tcPr>
          <w:p w14:paraId="4604CEA4" w14:textId="77777777" w:rsidR="00E36ED9" w:rsidRPr="005D2CF1" w:rsidRDefault="00E36ED9" w:rsidP="00E36ED9">
            <w:pPr>
              <w:pStyle w:val="TAC"/>
            </w:pPr>
            <w:r w:rsidRPr="00C80AF9">
              <w:rPr>
                <w:lang w:eastAsia="zh-CN"/>
              </w:rPr>
              <w:t>UPF</w:t>
            </w:r>
          </w:p>
        </w:tc>
        <w:tc>
          <w:tcPr>
            <w:tcW w:w="3173" w:type="dxa"/>
          </w:tcPr>
          <w:p w14:paraId="41785134" w14:textId="77777777" w:rsidR="00E36ED9" w:rsidRPr="005D2CF1" w:rsidRDefault="00E36ED9" w:rsidP="00E36ED9">
            <w:pPr>
              <w:pStyle w:val="TAL"/>
              <w:rPr>
                <w:rFonts w:cs="Arial"/>
                <w:szCs w:val="18"/>
              </w:rPr>
            </w:pPr>
            <w:r w:rsidRPr="00C80AF9">
              <w:rPr>
                <w:lang w:eastAsia="zh-CN"/>
              </w:rPr>
              <w:t>UE IP address</w:t>
            </w:r>
            <w:r>
              <w:rPr>
                <w:lang w:eastAsia="zh-CN"/>
              </w:rPr>
              <w:t>.</w:t>
            </w:r>
          </w:p>
        </w:tc>
      </w:tr>
      <w:tr w:rsidR="00E36ED9" w:rsidRPr="005D2CF1" w14:paraId="526F09D9" w14:textId="77777777" w:rsidTr="00E36ED9">
        <w:trPr>
          <w:cantSplit/>
          <w:jc w:val="center"/>
        </w:trPr>
        <w:tc>
          <w:tcPr>
            <w:tcW w:w="2882" w:type="dxa"/>
          </w:tcPr>
          <w:p w14:paraId="2D7896C5" w14:textId="77777777" w:rsidR="00E36ED9" w:rsidRPr="005D2CF1" w:rsidRDefault="00E36ED9" w:rsidP="00E36ED9">
            <w:pPr>
              <w:pStyle w:val="TAL"/>
            </w:pPr>
            <w:r w:rsidRPr="00C80AF9">
              <w:rPr>
                <w:lang w:eastAsia="zh-CN"/>
              </w:rPr>
              <w:t>Timestamp</w:t>
            </w:r>
          </w:p>
        </w:tc>
        <w:tc>
          <w:tcPr>
            <w:tcW w:w="1412" w:type="dxa"/>
          </w:tcPr>
          <w:p w14:paraId="063CCA01" w14:textId="77777777" w:rsidR="00E36ED9" w:rsidRPr="005D2CF1" w:rsidRDefault="00E36ED9" w:rsidP="00E36ED9">
            <w:pPr>
              <w:pStyle w:val="TAC"/>
            </w:pPr>
            <w:r>
              <w:rPr>
                <w:lang w:eastAsia="zh-CN"/>
              </w:rPr>
              <w:t>UPF</w:t>
            </w:r>
          </w:p>
        </w:tc>
        <w:tc>
          <w:tcPr>
            <w:tcW w:w="3173" w:type="dxa"/>
          </w:tcPr>
          <w:p w14:paraId="651E31F2" w14:textId="77777777" w:rsidR="00E36ED9" w:rsidRPr="005D2CF1" w:rsidRDefault="00E36ED9" w:rsidP="00E36ED9">
            <w:pPr>
              <w:pStyle w:val="TAL"/>
              <w:rPr>
                <w:rFonts w:cs="Arial"/>
                <w:szCs w:val="18"/>
              </w:rPr>
            </w:pPr>
            <w:r>
              <w:rPr>
                <w:lang w:eastAsia="zh-CN"/>
              </w:rPr>
              <w:t>T</w:t>
            </w:r>
            <w:r w:rsidRPr="00C80AF9">
              <w:rPr>
                <w:lang w:eastAsia="zh-CN"/>
              </w:rPr>
              <w:t>ime stamp of the collected information</w:t>
            </w:r>
            <w:r>
              <w:rPr>
                <w:lang w:eastAsia="zh-CN"/>
              </w:rPr>
              <w:t>.</w:t>
            </w:r>
          </w:p>
        </w:tc>
      </w:tr>
      <w:tr w:rsidR="00E36ED9" w:rsidRPr="005D2CF1" w14:paraId="1CB2BF66" w14:textId="77777777" w:rsidTr="00E36ED9">
        <w:trPr>
          <w:cantSplit/>
          <w:jc w:val="center"/>
        </w:trPr>
        <w:tc>
          <w:tcPr>
            <w:tcW w:w="2882" w:type="dxa"/>
          </w:tcPr>
          <w:p w14:paraId="08D9AA1E" w14:textId="77777777" w:rsidR="00E36ED9" w:rsidRPr="00C80AF9" w:rsidRDefault="00E36ED9" w:rsidP="00E36ED9">
            <w:pPr>
              <w:pStyle w:val="TAL"/>
              <w:rPr>
                <w:lang w:eastAsia="zh-CN"/>
              </w:rPr>
            </w:pPr>
            <w:r w:rsidRPr="00C80AF9">
              <w:rPr>
                <w:lang w:eastAsia="zh-CN"/>
              </w:rPr>
              <w:t>Data Volume UL/DL</w:t>
            </w:r>
          </w:p>
        </w:tc>
        <w:tc>
          <w:tcPr>
            <w:tcW w:w="1412" w:type="dxa"/>
          </w:tcPr>
          <w:p w14:paraId="21600409" w14:textId="77777777" w:rsidR="00E36ED9" w:rsidRPr="00C80AF9" w:rsidRDefault="00E36ED9" w:rsidP="00E36ED9">
            <w:pPr>
              <w:pStyle w:val="TAC"/>
              <w:rPr>
                <w:lang w:eastAsia="ko-KR"/>
              </w:rPr>
            </w:pPr>
            <w:r w:rsidRPr="00C80AF9">
              <w:t>UPF</w:t>
            </w:r>
          </w:p>
        </w:tc>
        <w:tc>
          <w:tcPr>
            <w:tcW w:w="3173" w:type="dxa"/>
          </w:tcPr>
          <w:p w14:paraId="7B879D84" w14:textId="77777777" w:rsidR="00E36ED9" w:rsidRDefault="00E36ED9" w:rsidP="00E36ED9">
            <w:pPr>
              <w:pStyle w:val="TAL"/>
              <w:rPr>
                <w:lang w:eastAsia="ko-KR"/>
              </w:rPr>
            </w:pPr>
            <w:r>
              <w:t>Sum</w:t>
            </w:r>
            <w:r w:rsidRPr="00C80AF9">
              <w:t xml:space="preserve"> of UE data volume exchanged per UE across all applications.</w:t>
            </w:r>
          </w:p>
        </w:tc>
      </w:tr>
      <w:tr w:rsidR="00E36ED9" w:rsidRPr="005D2CF1" w14:paraId="205304F0" w14:textId="77777777" w:rsidTr="00E36ED9">
        <w:trPr>
          <w:cantSplit/>
          <w:jc w:val="center"/>
        </w:trPr>
        <w:tc>
          <w:tcPr>
            <w:tcW w:w="7467" w:type="dxa"/>
            <w:gridSpan w:val="3"/>
          </w:tcPr>
          <w:p w14:paraId="10657C02" w14:textId="77777777" w:rsidR="00E36ED9" w:rsidRPr="00C80AF9" w:rsidRDefault="00E36ED9" w:rsidP="00E36ED9">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2BF1251C" w14:textId="77777777" w:rsidR="00E36ED9" w:rsidRPr="005D2CF1" w:rsidRDefault="00E36ED9" w:rsidP="00E36ED9">
      <w:pPr>
        <w:pStyle w:val="FP"/>
        <w:rPr>
          <w:lang w:eastAsia="zh-CN"/>
        </w:rPr>
      </w:pPr>
    </w:p>
    <w:p w14:paraId="5D29664E" w14:textId="3A29CBC9" w:rsidR="00E36ED9" w:rsidRDefault="00E36ED9" w:rsidP="00E36ED9">
      <w:pPr>
        <w:pStyle w:val="B1"/>
      </w:pPr>
      <w:r>
        <w:t>-</w:t>
      </w:r>
      <w:r>
        <w:tab/>
        <w:t xml:space="preserve">In table 6.10.2-6, the UPF reports </w:t>
      </w:r>
      <w:ins w:id="68" w:author="Nokia" w:date="2021-04-28T16:08:00Z">
        <w:r>
          <w:t xml:space="preserve">data </w:t>
        </w:r>
      </w:ins>
      <w:r>
        <w:t>volume per UE for specific application(s) in relation to the start and stop of the application as indicated by the application duration.</w:t>
      </w:r>
    </w:p>
    <w:p w14:paraId="1846B4F3" w14:textId="77777777" w:rsidR="00E36ED9" w:rsidRDefault="00E36ED9" w:rsidP="00E36ED9">
      <w:r>
        <w:t>There are two modes of data collection:</w:t>
      </w:r>
    </w:p>
    <w:p w14:paraId="6B98965B" w14:textId="77777777" w:rsidR="00E36ED9" w:rsidRDefault="00E36ED9" w:rsidP="00E36ED9">
      <w:pPr>
        <w:pStyle w:val="B1"/>
      </w:pPr>
      <w:r>
        <w:t>-</w:t>
      </w:r>
      <w:r>
        <w:tab/>
        <w:t>Non periodical: A mode where the data volume is requested and consequently provided for the total volume of a PDU session.</w:t>
      </w:r>
    </w:p>
    <w:p w14:paraId="57CD1738" w14:textId="77777777" w:rsidR="00E36ED9" w:rsidRDefault="00E36ED9" w:rsidP="00E36ED9">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7200AA6A" w14:textId="4CA79CF5" w:rsidR="00E36ED9" w:rsidRDefault="00E36ED9" w:rsidP="00E36ED9">
      <w:r>
        <w:t xml:space="preserve">For both modes of data collection, if there are multiple application sessions for the UE PDU session, the NWDAF aggregates </w:t>
      </w:r>
      <w:ins w:id="69" w:author="Nokia" w:date="2021-04-28T16:09:00Z">
        <w:r>
          <w:t xml:space="preserve">(i.e. sums up) </w:t>
        </w:r>
      </w:ins>
      <w:r>
        <w:t xml:space="preserve">the </w:t>
      </w:r>
      <w:ins w:id="70" w:author="Nokia" w:date="2021-04-28T16:09:00Z">
        <w:r>
          <w:t xml:space="preserve">data </w:t>
        </w:r>
      </w:ins>
      <w:r>
        <w:t>volume across all applications to obtain per UE information.</w:t>
      </w:r>
    </w:p>
    <w:p w14:paraId="1E969401" w14:textId="5242147C" w:rsidR="00E36ED9" w:rsidRDefault="00E36ED9" w:rsidP="00E36ED9">
      <w:pPr>
        <w:pStyle w:val="TH"/>
      </w:pPr>
      <w:r>
        <w:lastRenderedPageBreak/>
        <w:t xml:space="preserve">Table 6.10.2-6: UE data </w:t>
      </w:r>
      <w:ins w:id="71" w:author="Nokia" w:date="2021-04-28T16:10:00Z">
        <w:r w:rsidR="004B5535">
          <w:t xml:space="preserve">volume </w:t>
        </w:r>
      </w:ins>
      <w:r>
        <w:t>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713A6612" w14:textId="77777777" w:rsidTr="00E36ED9">
        <w:trPr>
          <w:cantSplit/>
          <w:jc w:val="center"/>
        </w:trPr>
        <w:tc>
          <w:tcPr>
            <w:tcW w:w="2882" w:type="dxa"/>
          </w:tcPr>
          <w:p w14:paraId="11B8A8A2" w14:textId="77777777" w:rsidR="00E36ED9" w:rsidRPr="005D2CF1" w:rsidRDefault="00E36ED9" w:rsidP="00E36ED9">
            <w:pPr>
              <w:pStyle w:val="TAH"/>
            </w:pPr>
            <w:r w:rsidRPr="005D2CF1">
              <w:t>Information</w:t>
            </w:r>
          </w:p>
        </w:tc>
        <w:tc>
          <w:tcPr>
            <w:tcW w:w="1412" w:type="dxa"/>
          </w:tcPr>
          <w:p w14:paraId="742A0027" w14:textId="77777777" w:rsidR="00E36ED9" w:rsidRPr="005D2CF1" w:rsidRDefault="00E36ED9" w:rsidP="00E36ED9">
            <w:pPr>
              <w:pStyle w:val="TAH"/>
            </w:pPr>
            <w:r w:rsidRPr="005D2CF1">
              <w:t>Source</w:t>
            </w:r>
          </w:p>
        </w:tc>
        <w:tc>
          <w:tcPr>
            <w:tcW w:w="3173" w:type="dxa"/>
          </w:tcPr>
          <w:p w14:paraId="0A54C5F1" w14:textId="77777777" w:rsidR="00E36ED9" w:rsidRPr="005D2CF1" w:rsidRDefault="00E36ED9" w:rsidP="00E36ED9">
            <w:pPr>
              <w:pStyle w:val="TAH"/>
            </w:pPr>
            <w:r w:rsidRPr="005D2CF1">
              <w:t>Description</w:t>
            </w:r>
          </w:p>
        </w:tc>
      </w:tr>
      <w:tr w:rsidR="00E36ED9" w:rsidRPr="005D2CF1" w14:paraId="60BC9556" w14:textId="77777777" w:rsidTr="00E36ED9">
        <w:trPr>
          <w:cantSplit/>
          <w:jc w:val="center"/>
        </w:trPr>
        <w:tc>
          <w:tcPr>
            <w:tcW w:w="2882" w:type="dxa"/>
          </w:tcPr>
          <w:p w14:paraId="686AB13B" w14:textId="77777777" w:rsidR="00E36ED9" w:rsidRPr="005D2CF1" w:rsidRDefault="00E36ED9" w:rsidP="00E36ED9">
            <w:pPr>
              <w:pStyle w:val="TAL"/>
              <w:rPr>
                <w:rFonts w:eastAsia="MS Mincho" w:cs="Arial"/>
                <w:szCs w:val="18"/>
              </w:rPr>
            </w:pPr>
            <w:r w:rsidRPr="00C80AF9">
              <w:rPr>
                <w:lang w:eastAsia="zh-CN"/>
              </w:rPr>
              <w:t>UE IP address</w:t>
            </w:r>
          </w:p>
        </w:tc>
        <w:tc>
          <w:tcPr>
            <w:tcW w:w="1412" w:type="dxa"/>
          </w:tcPr>
          <w:p w14:paraId="601E0577" w14:textId="77777777" w:rsidR="00E36ED9" w:rsidRPr="005D2CF1" w:rsidRDefault="00E36ED9" w:rsidP="00E36ED9">
            <w:pPr>
              <w:pStyle w:val="TAC"/>
            </w:pPr>
            <w:r w:rsidRPr="00C80AF9">
              <w:rPr>
                <w:lang w:eastAsia="zh-CN"/>
              </w:rPr>
              <w:t>UPF</w:t>
            </w:r>
          </w:p>
        </w:tc>
        <w:tc>
          <w:tcPr>
            <w:tcW w:w="3173" w:type="dxa"/>
          </w:tcPr>
          <w:p w14:paraId="7AC488AF" w14:textId="77777777" w:rsidR="00E36ED9" w:rsidRPr="005D2CF1" w:rsidRDefault="00E36ED9" w:rsidP="00E36ED9">
            <w:pPr>
              <w:pStyle w:val="TAL"/>
              <w:rPr>
                <w:rFonts w:cs="Arial"/>
                <w:szCs w:val="18"/>
              </w:rPr>
            </w:pPr>
            <w:r w:rsidRPr="00C80AF9">
              <w:rPr>
                <w:lang w:eastAsia="zh-CN"/>
              </w:rPr>
              <w:t>UE IP address</w:t>
            </w:r>
            <w:r>
              <w:rPr>
                <w:lang w:eastAsia="zh-CN"/>
              </w:rPr>
              <w:t>.</w:t>
            </w:r>
          </w:p>
        </w:tc>
      </w:tr>
      <w:tr w:rsidR="00E36ED9" w:rsidRPr="005D2CF1" w14:paraId="7ACC1C1C" w14:textId="77777777" w:rsidTr="00E36ED9">
        <w:trPr>
          <w:cantSplit/>
          <w:jc w:val="center"/>
        </w:trPr>
        <w:tc>
          <w:tcPr>
            <w:tcW w:w="2882" w:type="dxa"/>
          </w:tcPr>
          <w:p w14:paraId="3DB9F682" w14:textId="77777777" w:rsidR="00E36ED9" w:rsidRPr="005D2CF1" w:rsidRDefault="00E36ED9" w:rsidP="00E36ED9">
            <w:pPr>
              <w:pStyle w:val="TAL"/>
            </w:pPr>
            <w:r w:rsidRPr="00C80AF9">
              <w:rPr>
                <w:lang w:eastAsia="ko-KR"/>
              </w:rPr>
              <w:t>Timestamp</w:t>
            </w:r>
          </w:p>
        </w:tc>
        <w:tc>
          <w:tcPr>
            <w:tcW w:w="1412" w:type="dxa"/>
          </w:tcPr>
          <w:p w14:paraId="2232B325" w14:textId="77777777" w:rsidR="00E36ED9" w:rsidRPr="005D2CF1" w:rsidRDefault="00E36ED9" w:rsidP="00E36ED9">
            <w:pPr>
              <w:pStyle w:val="TAC"/>
            </w:pPr>
            <w:r w:rsidRPr="00C80AF9">
              <w:rPr>
                <w:lang w:eastAsia="zh-CN"/>
              </w:rPr>
              <w:t>UPF</w:t>
            </w:r>
          </w:p>
        </w:tc>
        <w:tc>
          <w:tcPr>
            <w:tcW w:w="3173" w:type="dxa"/>
          </w:tcPr>
          <w:p w14:paraId="0E0F44B9" w14:textId="77777777" w:rsidR="00E36ED9" w:rsidRPr="005D2CF1" w:rsidRDefault="00E36ED9" w:rsidP="00E36ED9">
            <w:pPr>
              <w:pStyle w:val="TAL"/>
              <w:rPr>
                <w:rFonts w:cs="Arial"/>
                <w:szCs w:val="18"/>
              </w:rPr>
            </w:pPr>
            <w:r w:rsidRPr="00C80AF9">
              <w:rPr>
                <w:lang w:eastAsia="ko-KR"/>
              </w:rPr>
              <w:t>A timestamp of the collected information</w:t>
            </w:r>
            <w:r>
              <w:rPr>
                <w:lang w:eastAsia="ko-KR"/>
              </w:rPr>
              <w:t>.</w:t>
            </w:r>
          </w:p>
        </w:tc>
      </w:tr>
      <w:tr w:rsidR="00E36ED9" w:rsidRPr="005D2CF1" w14:paraId="31747EF4" w14:textId="77777777" w:rsidTr="00E36ED9">
        <w:trPr>
          <w:cantSplit/>
          <w:jc w:val="center"/>
        </w:trPr>
        <w:tc>
          <w:tcPr>
            <w:tcW w:w="2882" w:type="dxa"/>
          </w:tcPr>
          <w:p w14:paraId="035F5324" w14:textId="77777777" w:rsidR="00E36ED9" w:rsidRPr="00C80AF9" w:rsidRDefault="00E36ED9" w:rsidP="00E36ED9">
            <w:pPr>
              <w:pStyle w:val="TAL"/>
              <w:rPr>
                <w:lang w:eastAsia="zh-CN"/>
              </w:rPr>
            </w:pPr>
            <w:r w:rsidRPr="00C80AF9">
              <w:rPr>
                <w:lang w:eastAsia="zh-CN"/>
              </w:rPr>
              <w:t>Application ID</w:t>
            </w:r>
          </w:p>
        </w:tc>
        <w:tc>
          <w:tcPr>
            <w:tcW w:w="1412" w:type="dxa"/>
          </w:tcPr>
          <w:p w14:paraId="7B052E04" w14:textId="77777777" w:rsidR="00E36ED9" w:rsidRPr="00C80AF9" w:rsidRDefault="00E36ED9" w:rsidP="00E36ED9">
            <w:pPr>
              <w:pStyle w:val="TAC"/>
              <w:rPr>
                <w:lang w:eastAsia="ko-KR"/>
              </w:rPr>
            </w:pPr>
            <w:r w:rsidRPr="00C80AF9">
              <w:rPr>
                <w:lang w:eastAsia="zh-CN"/>
              </w:rPr>
              <w:t>UPF</w:t>
            </w:r>
          </w:p>
        </w:tc>
        <w:tc>
          <w:tcPr>
            <w:tcW w:w="3173" w:type="dxa"/>
          </w:tcPr>
          <w:p w14:paraId="10C35A86" w14:textId="77777777" w:rsidR="00E36ED9" w:rsidRDefault="00E36ED9" w:rsidP="00E36ED9">
            <w:pPr>
              <w:pStyle w:val="TAL"/>
              <w:rPr>
                <w:lang w:eastAsia="ko-KR"/>
              </w:rPr>
            </w:pPr>
            <w:r w:rsidRPr="00C80AF9">
              <w:rPr>
                <w:lang w:eastAsia="zh-CN"/>
              </w:rPr>
              <w:t xml:space="preserve">Identify the application at the UPF </w:t>
            </w:r>
          </w:p>
        </w:tc>
      </w:tr>
      <w:tr w:rsidR="00E36ED9" w:rsidRPr="005D2CF1" w14:paraId="1EC7F8F9" w14:textId="77777777" w:rsidTr="00E36ED9">
        <w:trPr>
          <w:cantSplit/>
          <w:jc w:val="center"/>
        </w:trPr>
        <w:tc>
          <w:tcPr>
            <w:tcW w:w="2882" w:type="dxa"/>
          </w:tcPr>
          <w:p w14:paraId="5D3719ED" w14:textId="77777777" w:rsidR="00E36ED9" w:rsidRPr="00C80AF9" w:rsidRDefault="00E36ED9" w:rsidP="00E36ED9">
            <w:pPr>
              <w:pStyle w:val="TAL"/>
              <w:rPr>
                <w:lang w:eastAsia="zh-CN"/>
              </w:rPr>
            </w:pPr>
            <w:r w:rsidRPr="00C80AF9">
              <w:rPr>
                <w:lang w:eastAsia="zh-CN"/>
              </w:rPr>
              <w:t>IP 5-tuple</w:t>
            </w:r>
          </w:p>
        </w:tc>
        <w:tc>
          <w:tcPr>
            <w:tcW w:w="1412" w:type="dxa"/>
          </w:tcPr>
          <w:p w14:paraId="25EA7749" w14:textId="77777777" w:rsidR="00E36ED9" w:rsidRPr="00C80AF9" w:rsidRDefault="00E36ED9" w:rsidP="00E36ED9">
            <w:pPr>
              <w:pStyle w:val="TAC"/>
              <w:rPr>
                <w:lang w:eastAsia="zh-CN"/>
              </w:rPr>
            </w:pPr>
            <w:r w:rsidRPr="00C80AF9">
              <w:rPr>
                <w:lang w:eastAsia="zh-CN"/>
              </w:rPr>
              <w:t>UPF</w:t>
            </w:r>
          </w:p>
        </w:tc>
        <w:tc>
          <w:tcPr>
            <w:tcW w:w="3173" w:type="dxa"/>
          </w:tcPr>
          <w:p w14:paraId="2EEEEB5C" w14:textId="77777777" w:rsidR="00E36ED9" w:rsidRPr="00C80AF9" w:rsidRDefault="00E36ED9" w:rsidP="00E36ED9">
            <w:pPr>
              <w:pStyle w:val="TAL"/>
              <w:rPr>
                <w:lang w:eastAsia="zh-CN"/>
              </w:rPr>
            </w:pPr>
            <w:r w:rsidRPr="00C80AF9">
              <w:rPr>
                <w:lang w:eastAsia="zh-CN"/>
              </w:rPr>
              <w:t>IP 5-tuple</w:t>
            </w:r>
            <w:r>
              <w:rPr>
                <w:lang w:eastAsia="zh-CN"/>
              </w:rPr>
              <w:t>.</w:t>
            </w:r>
          </w:p>
        </w:tc>
      </w:tr>
      <w:tr w:rsidR="00E36ED9" w:rsidRPr="005D2CF1" w14:paraId="3681AA83" w14:textId="77777777" w:rsidTr="00E36ED9">
        <w:trPr>
          <w:cantSplit/>
          <w:jc w:val="center"/>
        </w:trPr>
        <w:tc>
          <w:tcPr>
            <w:tcW w:w="2882" w:type="dxa"/>
          </w:tcPr>
          <w:p w14:paraId="78A7260C" w14:textId="77777777" w:rsidR="00E36ED9" w:rsidRPr="00C80AF9" w:rsidRDefault="00E36ED9" w:rsidP="00E36ED9">
            <w:pPr>
              <w:pStyle w:val="TAL"/>
              <w:rPr>
                <w:lang w:eastAsia="zh-CN"/>
              </w:rPr>
            </w:pPr>
            <w:r w:rsidRPr="00C80AF9">
              <w:rPr>
                <w:lang w:eastAsia="zh-CN"/>
              </w:rPr>
              <w:t>Location of Application</w:t>
            </w:r>
          </w:p>
        </w:tc>
        <w:tc>
          <w:tcPr>
            <w:tcW w:w="1412" w:type="dxa"/>
          </w:tcPr>
          <w:p w14:paraId="3F6B800A" w14:textId="77777777" w:rsidR="00E36ED9" w:rsidRPr="00C80AF9" w:rsidRDefault="00E36ED9" w:rsidP="00E36ED9">
            <w:pPr>
              <w:pStyle w:val="TAC"/>
              <w:rPr>
                <w:lang w:eastAsia="zh-CN"/>
              </w:rPr>
            </w:pPr>
            <w:r w:rsidRPr="00C80AF9">
              <w:rPr>
                <w:lang w:eastAsia="zh-CN"/>
              </w:rPr>
              <w:t>UPF</w:t>
            </w:r>
          </w:p>
        </w:tc>
        <w:tc>
          <w:tcPr>
            <w:tcW w:w="3173" w:type="dxa"/>
          </w:tcPr>
          <w:p w14:paraId="1A1BC5D8" w14:textId="77777777" w:rsidR="00E36ED9" w:rsidRPr="00C80AF9" w:rsidRDefault="00E36ED9" w:rsidP="00E36ED9">
            <w:pPr>
              <w:pStyle w:val="TAL"/>
              <w:rPr>
                <w:lang w:eastAsia="zh-CN"/>
              </w:rPr>
            </w:pPr>
            <w:r w:rsidRPr="00C80AF9">
              <w:rPr>
                <w:lang w:eastAsia="zh-CN"/>
              </w:rPr>
              <w:t>List of Internet applications represented by DNAI(s).</w:t>
            </w:r>
          </w:p>
        </w:tc>
      </w:tr>
      <w:tr w:rsidR="00E36ED9" w:rsidRPr="005D2CF1" w14:paraId="6D6EAC89" w14:textId="77777777" w:rsidTr="00E36ED9">
        <w:trPr>
          <w:cantSplit/>
          <w:jc w:val="center"/>
        </w:trPr>
        <w:tc>
          <w:tcPr>
            <w:tcW w:w="2882" w:type="dxa"/>
          </w:tcPr>
          <w:p w14:paraId="27774287" w14:textId="77777777" w:rsidR="00E36ED9" w:rsidRPr="00C80AF9" w:rsidRDefault="00E36ED9" w:rsidP="00E36ED9">
            <w:pPr>
              <w:pStyle w:val="TAL"/>
              <w:rPr>
                <w:lang w:eastAsia="zh-CN"/>
              </w:rPr>
            </w:pPr>
            <w:r w:rsidRPr="00C80AF9">
              <w:rPr>
                <w:lang w:eastAsia="zh-CN"/>
              </w:rPr>
              <w:t>Data Volume UL/DL</w:t>
            </w:r>
          </w:p>
        </w:tc>
        <w:tc>
          <w:tcPr>
            <w:tcW w:w="1412" w:type="dxa"/>
          </w:tcPr>
          <w:p w14:paraId="253FEDD7" w14:textId="77777777" w:rsidR="00E36ED9" w:rsidRPr="00C80AF9" w:rsidRDefault="00E36ED9" w:rsidP="00E36ED9">
            <w:pPr>
              <w:pStyle w:val="TAC"/>
              <w:rPr>
                <w:lang w:eastAsia="zh-CN"/>
              </w:rPr>
            </w:pPr>
            <w:r w:rsidRPr="00C80AF9">
              <w:rPr>
                <w:lang w:eastAsia="ko-KR"/>
              </w:rPr>
              <w:t>UPF</w:t>
            </w:r>
          </w:p>
        </w:tc>
        <w:tc>
          <w:tcPr>
            <w:tcW w:w="3173" w:type="dxa"/>
          </w:tcPr>
          <w:p w14:paraId="20941ECF" w14:textId="77777777" w:rsidR="00E36ED9" w:rsidRPr="00C80AF9" w:rsidRDefault="00E36ED9" w:rsidP="00E36ED9">
            <w:pPr>
              <w:pStyle w:val="TAL"/>
              <w:rPr>
                <w:lang w:eastAsia="zh-CN"/>
              </w:rPr>
            </w:pPr>
            <w:r>
              <w:rPr>
                <w:lang w:eastAsia="ko-KR"/>
              </w:rPr>
              <w:t>Sum</w:t>
            </w:r>
            <w:r w:rsidRPr="00C80AF9">
              <w:rPr>
                <w:lang w:eastAsia="ko-KR"/>
              </w:rPr>
              <w:t xml:space="preserve"> of UE data volume exchanged per application during the period. </w:t>
            </w:r>
          </w:p>
        </w:tc>
      </w:tr>
      <w:tr w:rsidR="00E36ED9" w:rsidRPr="005D2CF1" w14:paraId="161D8218" w14:textId="77777777" w:rsidTr="00E36ED9">
        <w:trPr>
          <w:cantSplit/>
          <w:jc w:val="center"/>
        </w:trPr>
        <w:tc>
          <w:tcPr>
            <w:tcW w:w="2882" w:type="dxa"/>
          </w:tcPr>
          <w:p w14:paraId="49DDEC98" w14:textId="77777777" w:rsidR="00E36ED9" w:rsidRPr="00C80AF9" w:rsidRDefault="00E36ED9" w:rsidP="00E36ED9">
            <w:pPr>
              <w:pStyle w:val="TAL"/>
              <w:rPr>
                <w:lang w:eastAsia="zh-CN"/>
              </w:rPr>
            </w:pPr>
            <w:r w:rsidRPr="00C80AF9">
              <w:rPr>
                <w:lang w:eastAsia="zh-CN"/>
              </w:rPr>
              <w:t>Application duration</w:t>
            </w:r>
          </w:p>
        </w:tc>
        <w:tc>
          <w:tcPr>
            <w:tcW w:w="1412" w:type="dxa"/>
          </w:tcPr>
          <w:p w14:paraId="61CA618D" w14:textId="77777777" w:rsidR="00E36ED9" w:rsidRPr="00C80AF9" w:rsidRDefault="00E36ED9" w:rsidP="00E36ED9">
            <w:pPr>
              <w:pStyle w:val="TAC"/>
              <w:rPr>
                <w:lang w:eastAsia="ko-KR"/>
              </w:rPr>
            </w:pPr>
            <w:r w:rsidRPr="00C80AF9">
              <w:rPr>
                <w:lang w:eastAsia="ko-KR"/>
              </w:rPr>
              <w:t>UPF</w:t>
            </w:r>
          </w:p>
        </w:tc>
        <w:tc>
          <w:tcPr>
            <w:tcW w:w="3173" w:type="dxa"/>
          </w:tcPr>
          <w:p w14:paraId="2C0D525D" w14:textId="77777777" w:rsidR="00E36ED9" w:rsidRDefault="00E36ED9" w:rsidP="00E36ED9">
            <w:pPr>
              <w:pStyle w:val="TAL"/>
              <w:rPr>
                <w:lang w:eastAsia="ko-KR"/>
              </w:rPr>
            </w:pPr>
            <w:r w:rsidRPr="00C80AF9">
              <w:rPr>
                <w:lang w:eastAsia="zh-CN"/>
              </w:rPr>
              <w:t>Duration for the application (e.g. Voice talk time)</w:t>
            </w:r>
            <w:r>
              <w:rPr>
                <w:lang w:eastAsia="zh-CN"/>
              </w:rPr>
              <w:t>.</w:t>
            </w:r>
          </w:p>
        </w:tc>
      </w:tr>
      <w:tr w:rsidR="00E36ED9" w:rsidRPr="005D2CF1" w14:paraId="49DA57FB" w14:textId="77777777" w:rsidTr="00E36ED9">
        <w:trPr>
          <w:cantSplit/>
          <w:jc w:val="center"/>
        </w:trPr>
        <w:tc>
          <w:tcPr>
            <w:tcW w:w="7467" w:type="dxa"/>
            <w:gridSpan w:val="3"/>
          </w:tcPr>
          <w:p w14:paraId="05149110" w14:textId="77777777" w:rsidR="00E36ED9" w:rsidRDefault="00E36ED9" w:rsidP="00E36ED9">
            <w:pPr>
              <w:pStyle w:val="TAN"/>
              <w:rPr>
                <w:lang w:eastAsia="zh-CN"/>
              </w:rPr>
            </w:pPr>
            <w:r>
              <w:rPr>
                <w:lang w:eastAsia="zh-CN"/>
              </w:rPr>
              <w:t>NOTE 1:</w:t>
            </w:r>
            <w:r>
              <w:rPr>
                <w:lang w:eastAsia="zh-CN"/>
              </w:rPr>
              <w:tab/>
              <w:t>Application ID and IP 5-tuple are mutually exclusive.</w:t>
            </w:r>
          </w:p>
          <w:p w14:paraId="010DCB16" w14:textId="77777777" w:rsidR="00E36ED9" w:rsidRDefault="00E36ED9" w:rsidP="00E36ED9">
            <w:pPr>
              <w:pStyle w:val="TAN"/>
              <w:rPr>
                <w:lang w:eastAsia="zh-CN"/>
              </w:rPr>
            </w:pPr>
            <w:r>
              <w:rPr>
                <w:lang w:eastAsia="zh-CN"/>
              </w:rPr>
              <w:t>NOTE 2:</w:t>
            </w:r>
            <w:r>
              <w:rPr>
                <w:lang w:eastAsia="zh-CN"/>
              </w:rPr>
              <w:tab/>
              <w:t>Multiple outputs are provided by the UPF when multiple applications are running at the UPF for the same UE and time period.</w:t>
            </w:r>
          </w:p>
          <w:p w14:paraId="0934CE48" w14:textId="77777777" w:rsidR="00E36ED9" w:rsidRPr="00C80AF9" w:rsidRDefault="00E36ED9" w:rsidP="00E36ED9">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586E0386" w14:textId="77777777" w:rsidR="00E36ED9" w:rsidRPr="005D2CF1" w:rsidRDefault="00E36ED9" w:rsidP="00E36ED9">
      <w:pPr>
        <w:pStyle w:val="FP"/>
        <w:rPr>
          <w:lang w:eastAsia="zh-CN"/>
        </w:rPr>
      </w:pPr>
    </w:p>
    <w:p w14:paraId="0F8A0AD8" w14:textId="77777777" w:rsidR="00E36ED9" w:rsidRDefault="00E36ED9" w:rsidP="00E36ED9">
      <w:r>
        <w:t>The task of the NWDAF is to calculate the volume of data and amount of transactions dispersed by the UE at each visited location during a period of interest. The entry time and exit time to a location is provided by the AMF.</w:t>
      </w:r>
    </w:p>
    <w:p w14:paraId="3DCEA7CE" w14:textId="77777777" w:rsidR="00E36ED9" w:rsidRDefault="00E36ED9" w:rsidP="00E36ED9">
      <w:r>
        <w:t>Collecting volume per UE and per specific application is optional and such information can be provided by the UPF or AF.</w:t>
      </w:r>
    </w:p>
    <w:p w14:paraId="3C08718A" w14:textId="77777777" w:rsidR="00E36ED9" w:rsidRDefault="00E36ED9" w:rsidP="00E36ED9">
      <w:r>
        <w:t>The Correlation Information as defined in table 6.2.4-1 is used to correlate the input data from AMF and SMF, the input data from SMF and UPF, and the input data from UPF and AF.</w:t>
      </w:r>
    </w:p>
    <w:p w14:paraId="2AF87D99" w14:textId="2BF1BF9C" w:rsidR="00E36ED9" w:rsidRDefault="00E36ED9" w:rsidP="00E36ED9">
      <w:pPr>
        <w:pStyle w:val="B1"/>
      </w:pPr>
      <w:r>
        <w:t>-</w:t>
      </w:r>
      <w:r>
        <w:tab/>
        <w:t>Slice information related to UE transaction</w:t>
      </w:r>
      <w:ins w:id="72" w:author="Nokia" w:date="2021-04-28T16:14:00Z">
        <w:r w:rsidR="004B5535">
          <w:t>s</w:t>
        </w:r>
      </w:ins>
      <w:r>
        <w:t xml:space="preserve"> dispersion from NF(s) are defined in tables 6.10.2-7 and 6.10.2-8.</w:t>
      </w:r>
    </w:p>
    <w:p w14:paraId="19F70E7B" w14:textId="77777777" w:rsidR="00E36ED9" w:rsidRDefault="00E36ED9" w:rsidP="00E36ED9">
      <w:pPr>
        <w:pStyle w:val="B1"/>
      </w:pPr>
      <w:r>
        <w:t>-</w:t>
      </w:r>
      <w:r>
        <w:tab/>
        <w:t>The Slice data volume collection is the same as listed in tables 6.10.2.3 through 6.2.3.6.</w:t>
      </w:r>
    </w:p>
    <w:p w14:paraId="35F34B7E" w14:textId="745095A4" w:rsidR="00E36ED9" w:rsidRDefault="00E36ED9" w:rsidP="00E36ED9">
      <w:pPr>
        <w:pStyle w:val="TH"/>
      </w:pPr>
      <w:r>
        <w:t>Table 6.10.2-7: Slice based UE transaction</w:t>
      </w:r>
      <w:ins w:id="73" w:author="Nokia" w:date="2021-04-28T16:14:00Z">
        <w:r w:rsidR="004B5535">
          <w:t>s</w:t>
        </w:r>
      </w:ins>
      <w:r>
        <w:t xml:space="preserve">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2736B460" w14:textId="77777777" w:rsidTr="00E36ED9">
        <w:trPr>
          <w:cantSplit/>
          <w:jc w:val="center"/>
        </w:trPr>
        <w:tc>
          <w:tcPr>
            <w:tcW w:w="2882" w:type="dxa"/>
          </w:tcPr>
          <w:p w14:paraId="51A3ED33" w14:textId="77777777" w:rsidR="00E36ED9" w:rsidRPr="005D2CF1" w:rsidRDefault="00E36ED9" w:rsidP="00E36ED9">
            <w:pPr>
              <w:pStyle w:val="TAH"/>
            </w:pPr>
            <w:r w:rsidRPr="005D2CF1">
              <w:t>Information</w:t>
            </w:r>
          </w:p>
        </w:tc>
        <w:tc>
          <w:tcPr>
            <w:tcW w:w="1412" w:type="dxa"/>
          </w:tcPr>
          <w:p w14:paraId="18CFA1DC" w14:textId="77777777" w:rsidR="00E36ED9" w:rsidRPr="005D2CF1" w:rsidRDefault="00E36ED9" w:rsidP="00E36ED9">
            <w:pPr>
              <w:pStyle w:val="TAH"/>
            </w:pPr>
            <w:r w:rsidRPr="005D2CF1">
              <w:t>Source</w:t>
            </w:r>
          </w:p>
        </w:tc>
        <w:tc>
          <w:tcPr>
            <w:tcW w:w="3173" w:type="dxa"/>
          </w:tcPr>
          <w:p w14:paraId="708130B6" w14:textId="77777777" w:rsidR="00E36ED9" w:rsidRPr="005D2CF1" w:rsidRDefault="00E36ED9" w:rsidP="00E36ED9">
            <w:pPr>
              <w:pStyle w:val="TAH"/>
            </w:pPr>
            <w:r w:rsidRPr="005D2CF1">
              <w:t>Description</w:t>
            </w:r>
          </w:p>
        </w:tc>
      </w:tr>
      <w:tr w:rsidR="00E36ED9" w:rsidRPr="005D2CF1" w14:paraId="21909654" w14:textId="77777777" w:rsidTr="00E36ED9">
        <w:trPr>
          <w:cantSplit/>
          <w:jc w:val="center"/>
        </w:trPr>
        <w:tc>
          <w:tcPr>
            <w:tcW w:w="2882" w:type="dxa"/>
          </w:tcPr>
          <w:p w14:paraId="78B27CE5" w14:textId="77777777" w:rsidR="00E36ED9" w:rsidRPr="005D2CF1" w:rsidRDefault="00E36ED9" w:rsidP="00E36ED9">
            <w:pPr>
              <w:pStyle w:val="TAL"/>
              <w:rPr>
                <w:rFonts w:eastAsia="MS Mincho" w:cs="Arial"/>
                <w:szCs w:val="18"/>
              </w:rPr>
            </w:pPr>
            <w:r w:rsidRPr="00E9603C">
              <w:rPr>
                <w:lang w:eastAsia="zh-CN"/>
              </w:rPr>
              <w:t>UE ID</w:t>
            </w:r>
          </w:p>
        </w:tc>
        <w:tc>
          <w:tcPr>
            <w:tcW w:w="1412" w:type="dxa"/>
          </w:tcPr>
          <w:p w14:paraId="726E5BF8" w14:textId="77777777" w:rsidR="00E36ED9" w:rsidRPr="005D2CF1" w:rsidRDefault="00E36ED9" w:rsidP="00E36ED9">
            <w:pPr>
              <w:pStyle w:val="TAC"/>
            </w:pPr>
            <w:r w:rsidRPr="00E9603C">
              <w:rPr>
                <w:lang w:eastAsia="zh-CN"/>
              </w:rPr>
              <w:t>AMF</w:t>
            </w:r>
          </w:p>
        </w:tc>
        <w:tc>
          <w:tcPr>
            <w:tcW w:w="3173" w:type="dxa"/>
          </w:tcPr>
          <w:p w14:paraId="0ECB1FD3"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6A0BCB8A" w14:textId="77777777" w:rsidTr="00E36ED9">
        <w:trPr>
          <w:cantSplit/>
          <w:jc w:val="center"/>
        </w:trPr>
        <w:tc>
          <w:tcPr>
            <w:tcW w:w="2882" w:type="dxa"/>
          </w:tcPr>
          <w:p w14:paraId="42E3E297" w14:textId="77777777" w:rsidR="00E36ED9" w:rsidRPr="005D2CF1" w:rsidRDefault="00E36ED9" w:rsidP="00E36ED9">
            <w:pPr>
              <w:pStyle w:val="TAL"/>
            </w:pPr>
            <w:r w:rsidRPr="00E9603C">
              <w:rPr>
                <w:lang w:eastAsia="zh-CN"/>
              </w:rPr>
              <w:t>Type Allocation Code</w:t>
            </w:r>
          </w:p>
        </w:tc>
        <w:tc>
          <w:tcPr>
            <w:tcW w:w="1412" w:type="dxa"/>
          </w:tcPr>
          <w:p w14:paraId="3B789F09" w14:textId="77777777" w:rsidR="00E36ED9" w:rsidRPr="005D2CF1" w:rsidRDefault="00E36ED9" w:rsidP="00E36ED9">
            <w:pPr>
              <w:pStyle w:val="TAC"/>
            </w:pPr>
            <w:r w:rsidRPr="00E9603C">
              <w:rPr>
                <w:lang w:eastAsia="zh-CN"/>
              </w:rPr>
              <w:t>AMF</w:t>
            </w:r>
          </w:p>
        </w:tc>
        <w:tc>
          <w:tcPr>
            <w:tcW w:w="3173" w:type="dxa"/>
          </w:tcPr>
          <w:p w14:paraId="1D79F07E" w14:textId="77777777" w:rsidR="00E36ED9" w:rsidRPr="005D2CF1" w:rsidRDefault="00E36ED9" w:rsidP="00E36ED9">
            <w:pPr>
              <w:pStyle w:val="TAL"/>
              <w:rPr>
                <w:rFonts w:cs="Arial"/>
                <w:szCs w:val="18"/>
              </w:rPr>
            </w:pPr>
            <w:r w:rsidRPr="00E9603C">
              <w:rPr>
                <w:lang w:eastAsia="zh-CN"/>
              </w:rPr>
              <w:t>Terminal model and vendor information of the UE.</w:t>
            </w:r>
          </w:p>
        </w:tc>
      </w:tr>
      <w:tr w:rsidR="00E36ED9" w:rsidRPr="005D2CF1" w14:paraId="6513C2F1" w14:textId="77777777" w:rsidTr="00E36ED9">
        <w:trPr>
          <w:cantSplit/>
          <w:jc w:val="center"/>
        </w:trPr>
        <w:tc>
          <w:tcPr>
            <w:tcW w:w="2882" w:type="dxa"/>
          </w:tcPr>
          <w:p w14:paraId="618C6F0F" w14:textId="77777777" w:rsidR="00E36ED9" w:rsidRPr="00C80AF9" w:rsidRDefault="00E36ED9" w:rsidP="00E36ED9">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638D6AF0" w14:textId="77777777" w:rsidR="00E36ED9" w:rsidRPr="00C80AF9" w:rsidRDefault="00E36ED9" w:rsidP="00E36ED9">
            <w:pPr>
              <w:pStyle w:val="TAC"/>
              <w:rPr>
                <w:lang w:eastAsia="ko-KR"/>
              </w:rPr>
            </w:pPr>
            <w:r w:rsidRPr="00E9603C">
              <w:rPr>
                <w:lang w:eastAsia="zh-CN"/>
              </w:rPr>
              <w:t>AMF</w:t>
            </w:r>
          </w:p>
        </w:tc>
        <w:tc>
          <w:tcPr>
            <w:tcW w:w="3173" w:type="dxa"/>
          </w:tcPr>
          <w:p w14:paraId="434C66E2" w14:textId="77777777" w:rsidR="00E36ED9" w:rsidRDefault="00E36ED9" w:rsidP="00E36ED9">
            <w:pPr>
              <w:pStyle w:val="TAL"/>
              <w:rPr>
                <w:lang w:eastAsia="ko-KR"/>
              </w:rPr>
            </w:pPr>
            <w:r w:rsidRPr="00E9603C">
              <w:rPr>
                <w:lang w:eastAsia="zh-CN"/>
              </w:rPr>
              <w:t>UE assigned slice</w:t>
            </w:r>
            <w:r>
              <w:rPr>
                <w:lang w:eastAsia="zh-CN"/>
              </w:rPr>
              <w:t>.</w:t>
            </w:r>
          </w:p>
        </w:tc>
      </w:tr>
      <w:tr w:rsidR="00E36ED9" w:rsidRPr="005D2CF1" w14:paraId="5F9B38B1" w14:textId="77777777" w:rsidTr="00E36ED9">
        <w:trPr>
          <w:cantSplit/>
          <w:jc w:val="center"/>
        </w:trPr>
        <w:tc>
          <w:tcPr>
            <w:tcW w:w="2882" w:type="dxa"/>
          </w:tcPr>
          <w:p w14:paraId="422A8565" w14:textId="77777777" w:rsidR="00E36ED9" w:rsidRPr="00C80AF9" w:rsidRDefault="00E36ED9" w:rsidP="00E36ED9">
            <w:pPr>
              <w:pStyle w:val="TAL"/>
              <w:rPr>
                <w:lang w:eastAsia="zh-CN"/>
              </w:rPr>
            </w:pPr>
            <w:r w:rsidRPr="00E9603C">
              <w:rPr>
                <w:lang w:eastAsia="zh-CN"/>
              </w:rPr>
              <w:t xml:space="preserve">   &gt;S-NSSAI</w:t>
            </w:r>
          </w:p>
        </w:tc>
        <w:tc>
          <w:tcPr>
            <w:tcW w:w="1412" w:type="dxa"/>
          </w:tcPr>
          <w:p w14:paraId="744C5878" w14:textId="77777777" w:rsidR="00E36ED9" w:rsidRPr="00C80AF9" w:rsidRDefault="00E36ED9" w:rsidP="00E36ED9">
            <w:pPr>
              <w:pStyle w:val="TAC"/>
              <w:rPr>
                <w:lang w:eastAsia="zh-CN"/>
              </w:rPr>
            </w:pPr>
            <w:r>
              <w:rPr>
                <w:lang w:eastAsia="zh-CN"/>
              </w:rPr>
              <w:t>AMF</w:t>
            </w:r>
          </w:p>
        </w:tc>
        <w:tc>
          <w:tcPr>
            <w:tcW w:w="3173" w:type="dxa"/>
          </w:tcPr>
          <w:p w14:paraId="2FEAD933" w14:textId="77777777" w:rsidR="00E36ED9" w:rsidRPr="00C80AF9" w:rsidRDefault="00E36ED9" w:rsidP="00E36ED9">
            <w:pPr>
              <w:pStyle w:val="TAL"/>
              <w:rPr>
                <w:lang w:eastAsia="zh-CN"/>
              </w:rPr>
            </w:pPr>
            <w:r>
              <w:rPr>
                <w:lang w:eastAsia="zh-CN"/>
              </w:rPr>
              <w:t>Identifier of the s</w:t>
            </w:r>
            <w:r w:rsidRPr="00E9603C">
              <w:rPr>
                <w:lang w:eastAsia="zh-CN"/>
              </w:rPr>
              <w:t>lice</w:t>
            </w:r>
            <w:r>
              <w:rPr>
                <w:lang w:eastAsia="zh-CN"/>
              </w:rPr>
              <w:t>.</w:t>
            </w:r>
          </w:p>
        </w:tc>
      </w:tr>
      <w:tr w:rsidR="00E36ED9" w:rsidRPr="005D2CF1" w14:paraId="5FC2B113" w14:textId="77777777" w:rsidTr="00E36ED9">
        <w:trPr>
          <w:cantSplit/>
          <w:jc w:val="center"/>
        </w:trPr>
        <w:tc>
          <w:tcPr>
            <w:tcW w:w="2882" w:type="dxa"/>
          </w:tcPr>
          <w:p w14:paraId="60DABCDC" w14:textId="77777777" w:rsidR="00E36ED9" w:rsidRPr="00C80AF9" w:rsidRDefault="00E36ED9" w:rsidP="00E36ED9">
            <w:pPr>
              <w:pStyle w:val="TAL"/>
              <w:rPr>
                <w:lang w:eastAsia="zh-CN"/>
              </w:rPr>
            </w:pPr>
            <w:r w:rsidRPr="00E9603C">
              <w:rPr>
                <w:lang w:eastAsia="zh-CN"/>
              </w:rPr>
              <w:t xml:space="preserve">   &gt;Timestamp</w:t>
            </w:r>
          </w:p>
        </w:tc>
        <w:tc>
          <w:tcPr>
            <w:tcW w:w="1412" w:type="dxa"/>
          </w:tcPr>
          <w:p w14:paraId="428C269A" w14:textId="77777777" w:rsidR="00E36ED9" w:rsidRPr="00C80AF9" w:rsidRDefault="00E36ED9" w:rsidP="00E36ED9">
            <w:pPr>
              <w:pStyle w:val="TAC"/>
              <w:rPr>
                <w:lang w:eastAsia="zh-CN"/>
              </w:rPr>
            </w:pPr>
            <w:r>
              <w:rPr>
                <w:lang w:eastAsia="zh-CN"/>
              </w:rPr>
              <w:t>AMF</w:t>
            </w:r>
          </w:p>
        </w:tc>
        <w:tc>
          <w:tcPr>
            <w:tcW w:w="3173" w:type="dxa"/>
          </w:tcPr>
          <w:p w14:paraId="15B1C441" w14:textId="77777777" w:rsidR="00E36ED9" w:rsidRPr="00C80AF9" w:rsidRDefault="00E36ED9" w:rsidP="00E36ED9">
            <w:pPr>
              <w:pStyle w:val="TAL"/>
              <w:rPr>
                <w:lang w:eastAsia="zh-CN"/>
              </w:rPr>
            </w:pPr>
            <w:r>
              <w:rPr>
                <w:lang w:eastAsia="zh-CN"/>
              </w:rPr>
              <w:t>T</w:t>
            </w:r>
            <w:r w:rsidRPr="00E9603C">
              <w:rPr>
                <w:lang w:eastAsia="zh-CN"/>
              </w:rPr>
              <w:t>ime stamp when the slice was assigned</w:t>
            </w:r>
            <w:r>
              <w:rPr>
                <w:lang w:eastAsia="zh-CN"/>
              </w:rPr>
              <w:t>.</w:t>
            </w:r>
          </w:p>
        </w:tc>
      </w:tr>
      <w:tr w:rsidR="00E36ED9" w:rsidRPr="005D2CF1" w14:paraId="198FF284" w14:textId="77777777" w:rsidTr="00E36ED9">
        <w:trPr>
          <w:cantSplit/>
          <w:jc w:val="center"/>
        </w:trPr>
        <w:tc>
          <w:tcPr>
            <w:tcW w:w="2882" w:type="dxa"/>
          </w:tcPr>
          <w:p w14:paraId="4B102056" w14:textId="77777777" w:rsidR="00E36ED9" w:rsidRPr="00C80AF9" w:rsidRDefault="00E36ED9" w:rsidP="00E36ED9">
            <w:pPr>
              <w:pStyle w:val="TAL"/>
              <w:rPr>
                <w:lang w:eastAsia="zh-CN"/>
              </w:rPr>
            </w:pPr>
            <w:r w:rsidRPr="00E9603C">
              <w:rPr>
                <w:lang w:eastAsia="zh-CN"/>
              </w:rPr>
              <w:t xml:space="preserve">   &gt;Transactions</w:t>
            </w:r>
          </w:p>
        </w:tc>
        <w:tc>
          <w:tcPr>
            <w:tcW w:w="1412" w:type="dxa"/>
          </w:tcPr>
          <w:p w14:paraId="44B55570" w14:textId="77777777" w:rsidR="00E36ED9" w:rsidRPr="00C80AF9" w:rsidRDefault="00E36ED9" w:rsidP="00E36ED9">
            <w:pPr>
              <w:pStyle w:val="TAC"/>
              <w:rPr>
                <w:lang w:eastAsia="zh-CN"/>
              </w:rPr>
            </w:pPr>
            <w:r w:rsidRPr="00E9603C">
              <w:t>AMF</w:t>
            </w:r>
          </w:p>
        </w:tc>
        <w:tc>
          <w:tcPr>
            <w:tcW w:w="3173" w:type="dxa"/>
          </w:tcPr>
          <w:p w14:paraId="7B9B8D7D" w14:textId="77777777" w:rsidR="00E36ED9" w:rsidRPr="00C80AF9" w:rsidRDefault="00E36ED9" w:rsidP="00E36ED9">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bl>
    <w:p w14:paraId="42578067" w14:textId="77777777" w:rsidR="00E36ED9" w:rsidRPr="005D2CF1" w:rsidRDefault="00E36ED9" w:rsidP="00E36ED9">
      <w:pPr>
        <w:pStyle w:val="FP"/>
        <w:rPr>
          <w:lang w:eastAsia="zh-CN"/>
        </w:rPr>
      </w:pPr>
    </w:p>
    <w:p w14:paraId="31E5D014" w14:textId="5289A9D7" w:rsidR="00E36ED9" w:rsidRDefault="00E36ED9" w:rsidP="00E36ED9">
      <w:pPr>
        <w:pStyle w:val="TH"/>
      </w:pPr>
      <w:r>
        <w:lastRenderedPageBreak/>
        <w:t>Table 6.10.2-8: Slice based UE transaction</w:t>
      </w:r>
      <w:ins w:id="74" w:author="Nokia" w:date="2021-04-28T16:14:00Z">
        <w:r w:rsidR="004B5535">
          <w:t>s</w:t>
        </w:r>
      </w:ins>
      <w:r>
        <w:t xml:space="preserve">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2553BA29" w14:textId="77777777" w:rsidTr="00E36ED9">
        <w:trPr>
          <w:cantSplit/>
          <w:jc w:val="center"/>
        </w:trPr>
        <w:tc>
          <w:tcPr>
            <w:tcW w:w="2882" w:type="dxa"/>
          </w:tcPr>
          <w:p w14:paraId="586C4EE1" w14:textId="77777777" w:rsidR="00E36ED9" w:rsidRPr="005D2CF1" w:rsidRDefault="00E36ED9" w:rsidP="00E36ED9">
            <w:pPr>
              <w:pStyle w:val="TAH"/>
            </w:pPr>
            <w:r w:rsidRPr="005D2CF1">
              <w:t>Information</w:t>
            </w:r>
          </w:p>
        </w:tc>
        <w:tc>
          <w:tcPr>
            <w:tcW w:w="1412" w:type="dxa"/>
          </w:tcPr>
          <w:p w14:paraId="4E1AEFBE" w14:textId="77777777" w:rsidR="00E36ED9" w:rsidRPr="005D2CF1" w:rsidRDefault="00E36ED9" w:rsidP="00E36ED9">
            <w:pPr>
              <w:pStyle w:val="TAH"/>
            </w:pPr>
            <w:r w:rsidRPr="005D2CF1">
              <w:t>Source</w:t>
            </w:r>
          </w:p>
        </w:tc>
        <w:tc>
          <w:tcPr>
            <w:tcW w:w="3173" w:type="dxa"/>
          </w:tcPr>
          <w:p w14:paraId="7A6C3C56" w14:textId="77777777" w:rsidR="00E36ED9" w:rsidRPr="005D2CF1" w:rsidRDefault="00E36ED9" w:rsidP="00E36ED9">
            <w:pPr>
              <w:pStyle w:val="TAH"/>
            </w:pPr>
            <w:r w:rsidRPr="005D2CF1">
              <w:t>Description</w:t>
            </w:r>
          </w:p>
        </w:tc>
      </w:tr>
      <w:tr w:rsidR="00E36ED9" w:rsidRPr="005D2CF1" w14:paraId="56EE56F0" w14:textId="77777777" w:rsidTr="00E36ED9">
        <w:trPr>
          <w:cantSplit/>
          <w:jc w:val="center"/>
        </w:trPr>
        <w:tc>
          <w:tcPr>
            <w:tcW w:w="2882" w:type="dxa"/>
          </w:tcPr>
          <w:p w14:paraId="181987BF" w14:textId="77777777" w:rsidR="00E36ED9" w:rsidRPr="005D2CF1" w:rsidRDefault="00E36ED9" w:rsidP="00E36ED9">
            <w:pPr>
              <w:pStyle w:val="TAL"/>
              <w:rPr>
                <w:rFonts w:eastAsia="MS Mincho" w:cs="Arial"/>
                <w:szCs w:val="18"/>
              </w:rPr>
            </w:pPr>
            <w:r w:rsidRPr="00E9603C">
              <w:rPr>
                <w:lang w:eastAsia="zh-CN"/>
              </w:rPr>
              <w:t>UE IP</w:t>
            </w:r>
          </w:p>
        </w:tc>
        <w:tc>
          <w:tcPr>
            <w:tcW w:w="1412" w:type="dxa"/>
          </w:tcPr>
          <w:p w14:paraId="26795D7D" w14:textId="77777777" w:rsidR="00E36ED9" w:rsidRPr="005D2CF1" w:rsidRDefault="00E36ED9" w:rsidP="00E36ED9">
            <w:pPr>
              <w:pStyle w:val="TAC"/>
            </w:pPr>
            <w:r w:rsidRPr="00E9603C">
              <w:rPr>
                <w:lang w:eastAsia="zh-CN"/>
              </w:rPr>
              <w:t>SMF</w:t>
            </w:r>
          </w:p>
        </w:tc>
        <w:tc>
          <w:tcPr>
            <w:tcW w:w="3173" w:type="dxa"/>
          </w:tcPr>
          <w:p w14:paraId="1904599B" w14:textId="77777777" w:rsidR="00E36ED9" w:rsidRPr="005D2CF1" w:rsidRDefault="00E36ED9" w:rsidP="00E36ED9">
            <w:pPr>
              <w:pStyle w:val="TAL"/>
              <w:rPr>
                <w:rFonts w:cs="Arial"/>
                <w:szCs w:val="18"/>
              </w:rPr>
            </w:pPr>
            <w:r w:rsidRPr="00E9603C">
              <w:rPr>
                <w:lang w:eastAsia="zh-CN"/>
              </w:rPr>
              <w:t>UE IP address</w:t>
            </w:r>
            <w:r>
              <w:rPr>
                <w:lang w:eastAsia="zh-CN"/>
              </w:rPr>
              <w:t>.</w:t>
            </w:r>
          </w:p>
        </w:tc>
      </w:tr>
      <w:tr w:rsidR="00E36ED9" w:rsidRPr="005D2CF1" w14:paraId="025A020F" w14:textId="77777777" w:rsidTr="00E36ED9">
        <w:trPr>
          <w:cantSplit/>
          <w:jc w:val="center"/>
        </w:trPr>
        <w:tc>
          <w:tcPr>
            <w:tcW w:w="2882" w:type="dxa"/>
          </w:tcPr>
          <w:p w14:paraId="108A27E8" w14:textId="77777777" w:rsidR="00E36ED9" w:rsidRPr="005D2CF1" w:rsidRDefault="00E36ED9" w:rsidP="00E36ED9">
            <w:pPr>
              <w:pStyle w:val="TAL"/>
            </w:pPr>
            <w:r w:rsidRPr="00E9603C">
              <w:rPr>
                <w:lang w:eastAsia="zh-CN"/>
              </w:rPr>
              <w:t>UE ID</w:t>
            </w:r>
          </w:p>
        </w:tc>
        <w:tc>
          <w:tcPr>
            <w:tcW w:w="1412" w:type="dxa"/>
          </w:tcPr>
          <w:p w14:paraId="1F29A648" w14:textId="77777777" w:rsidR="00E36ED9" w:rsidRPr="005D2CF1" w:rsidRDefault="00E36ED9" w:rsidP="00E36ED9">
            <w:pPr>
              <w:pStyle w:val="TAC"/>
            </w:pPr>
            <w:r w:rsidRPr="00E9603C">
              <w:rPr>
                <w:lang w:eastAsia="zh-CN"/>
              </w:rPr>
              <w:t>SMF</w:t>
            </w:r>
          </w:p>
        </w:tc>
        <w:tc>
          <w:tcPr>
            <w:tcW w:w="3173" w:type="dxa"/>
          </w:tcPr>
          <w:p w14:paraId="1BDCD813"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4E2D4CBF" w14:textId="77777777" w:rsidTr="00E36ED9">
        <w:trPr>
          <w:cantSplit/>
          <w:jc w:val="center"/>
        </w:trPr>
        <w:tc>
          <w:tcPr>
            <w:tcW w:w="2882" w:type="dxa"/>
          </w:tcPr>
          <w:p w14:paraId="520DB2EB" w14:textId="77777777" w:rsidR="00E36ED9" w:rsidRPr="00C80AF9" w:rsidRDefault="00E36ED9" w:rsidP="00E36ED9">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7295C76C" w14:textId="77777777" w:rsidR="00E36ED9" w:rsidRPr="00C80AF9" w:rsidRDefault="00E36ED9" w:rsidP="00E36ED9">
            <w:pPr>
              <w:pStyle w:val="TAC"/>
              <w:rPr>
                <w:lang w:eastAsia="ko-KR"/>
              </w:rPr>
            </w:pPr>
            <w:r>
              <w:rPr>
                <w:lang w:eastAsia="zh-CN"/>
              </w:rPr>
              <w:t>SMF</w:t>
            </w:r>
          </w:p>
        </w:tc>
        <w:tc>
          <w:tcPr>
            <w:tcW w:w="3173" w:type="dxa"/>
          </w:tcPr>
          <w:p w14:paraId="77107A35" w14:textId="77777777" w:rsidR="00E36ED9" w:rsidRDefault="00E36ED9" w:rsidP="00E36ED9">
            <w:pPr>
              <w:pStyle w:val="TAL"/>
              <w:rPr>
                <w:lang w:eastAsia="ko-KR"/>
              </w:rPr>
            </w:pPr>
            <w:r w:rsidRPr="00E9603C">
              <w:rPr>
                <w:lang w:eastAsia="zh-CN"/>
              </w:rPr>
              <w:t>UE assigned slice</w:t>
            </w:r>
            <w:r>
              <w:rPr>
                <w:lang w:eastAsia="zh-CN"/>
              </w:rPr>
              <w:t>.</w:t>
            </w:r>
          </w:p>
        </w:tc>
      </w:tr>
      <w:tr w:rsidR="00E36ED9" w:rsidRPr="005D2CF1" w14:paraId="03C1162E" w14:textId="77777777" w:rsidTr="00E36ED9">
        <w:trPr>
          <w:cantSplit/>
          <w:jc w:val="center"/>
        </w:trPr>
        <w:tc>
          <w:tcPr>
            <w:tcW w:w="2882" w:type="dxa"/>
          </w:tcPr>
          <w:p w14:paraId="3AE62137" w14:textId="77777777" w:rsidR="00E36ED9" w:rsidRPr="00C80AF9" w:rsidRDefault="00E36ED9" w:rsidP="00E36ED9">
            <w:pPr>
              <w:pStyle w:val="TAL"/>
              <w:rPr>
                <w:lang w:eastAsia="zh-CN"/>
              </w:rPr>
            </w:pPr>
            <w:r w:rsidRPr="00E9603C">
              <w:rPr>
                <w:lang w:eastAsia="zh-CN"/>
              </w:rPr>
              <w:t xml:space="preserve">   &gt;S-NSSAI</w:t>
            </w:r>
          </w:p>
        </w:tc>
        <w:tc>
          <w:tcPr>
            <w:tcW w:w="1412" w:type="dxa"/>
          </w:tcPr>
          <w:p w14:paraId="29950F0D" w14:textId="77777777" w:rsidR="00E36ED9" w:rsidRPr="00C80AF9" w:rsidRDefault="00E36ED9" w:rsidP="00E36ED9">
            <w:pPr>
              <w:pStyle w:val="TAC"/>
              <w:rPr>
                <w:lang w:eastAsia="zh-CN"/>
              </w:rPr>
            </w:pPr>
            <w:r>
              <w:rPr>
                <w:lang w:eastAsia="zh-CN"/>
              </w:rPr>
              <w:t>SMF</w:t>
            </w:r>
          </w:p>
        </w:tc>
        <w:tc>
          <w:tcPr>
            <w:tcW w:w="3173" w:type="dxa"/>
          </w:tcPr>
          <w:p w14:paraId="566F37EB" w14:textId="77777777" w:rsidR="00E36ED9" w:rsidRPr="00C80AF9" w:rsidRDefault="00E36ED9" w:rsidP="00E36ED9">
            <w:pPr>
              <w:pStyle w:val="TAL"/>
              <w:rPr>
                <w:lang w:eastAsia="zh-CN"/>
              </w:rPr>
            </w:pPr>
            <w:r>
              <w:rPr>
                <w:lang w:eastAsia="zh-CN"/>
              </w:rPr>
              <w:t>Identifier of the s</w:t>
            </w:r>
            <w:r w:rsidRPr="00E9603C">
              <w:rPr>
                <w:lang w:eastAsia="zh-CN"/>
              </w:rPr>
              <w:t>lice</w:t>
            </w:r>
            <w:r>
              <w:rPr>
                <w:lang w:eastAsia="zh-CN"/>
              </w:rPr>
              <w:t>.</w:t>
            </w:r>
          </w:p>
        </w:tc>
      </w:tr>
      <w:tr w:rsidR="00E36ED9" w:rsidRPr="005D2CF1" w14:paraId="0028E4DD" w14:textId="77777777" w:rsidTr="00E36ED9">
        <w:trPr>
          <w:cantSplit/>
          <w:jc w:val="center"/>
        </w:trPr>
        <w:tc>
          <w:tcPr>
            <w:tcW w:w="2882" w:type="dxa"/>
          </w:tcPr>
          <w:p w14:paraId="217C9417" w14:textId="77777777" w:rsidR="00E36ED9" w:rsidRPr="00C80AF9" w:rsidRDefault="00E36ED9" w:rsidP="00E36ED9">
            <w:pPr>
              <w:pStyle w:val="TAL"/>
              <w:rPr>
                <w:lang w:eastAsia="zh-CN"/>
              </w:rPr>
            </w:pPr>
            <w:r w:rsidRPr="00E9603C">
              <w:rPr>
                <w:lang w:eastAsia="zh-CN"/>
              </w:rPr>
              <w:t xml:space="preserve">   &gt;Timestamp</w:t>
            </w:r>
          </w:p>
        </w:tc>
        <w:tc>
          <w:tcPr>
            <w:tcW w:w="1412" w:type="dxa"/>
          </w:tcPr>
          <w:p w14:paraId="434A04BB" w14:textId="77777777" w:rsidR="00E36ED9" w:rsidRPr="00C80AF9" w:rsidRDefault="00E36ED9" w:rsidP="00E36ED9">
            <w:pPr>
              <w:pStyle w:val="TAC"/>
              <w:rPr>
                <w:lang w:eastAsia="zh-CN"/>
              </w:rPr>
            </w:pPr>
            <w:r>
              <w:rPr>
                <w:lang w:eastAsia="zh-CN"/>
              </w:rPr>
              <w:t>SMF</w:t>
            </w:r>
          </w:p>
        </w:tc>
        <w:tc>
          <w:tcPr>
            <w:tcW w:w="3173" w:type="dxa"/>
          </w:tcPr>
          <w:p w14:paraId="09A453A0" w14:textId="77777777" w:rsidR="00E36ED9" w:rsidRPr="00C80AF9" w:rsidRDefault="00E36ED9" w:rsidP="00E36ED9">
            <w:pPr>
              <w:pStyle w:val="TAL"/>
              <w:rPr>
                <w:lang w:eastAsia="zh-CN"/>
              </w:rPr>
            </w:pPr>
            <w:r>
              <w:rPr>
                <w:lang w:eastAsia="zh-CN"/>
              </w:rPr>
              <w:t>T</w:t>
            </w:r>
            <w:r w:rsidRPr="00E9603C">
              <w:rPr>
                <w:lang w:eastAsia="zh-CN"/>
              </w:rPr>
              <w:t>ime stamp associated with the collected information</w:t>
            </w:r>
            <w:r>
              <w:rPr>
                <w:lang w:eastAsia="zh-CN"/>
              </w:rPr>
              <w:t>.</w:t>
            </w:r>
          </w:p>
        </w:tc>
      </w:tr>
      <w:tr w:rsidR="00E36ED9" w:rsidRPr="005D2CF1" w14:paraId="1FF24CAB" w14:textId="77777777" w:rsidTr="00E36ED9">
        <w:trPr>
          <w:cantSplit/>
          <w:jc w:val="center"/>
        </w:trPr>
        <w:tc>
          <w:tcPr>
            <w:tcW w:w="2882" w:type="dxa"/>
          </w:tcPr>
          <w:p w14:paraId="3BE0AD8E" w14:textId="77777777" w:rsidR="00E36ED9" w:rsidRPr="00C80AF9" w:rsidRDefault="00E36ED9" w:rsidP="00E36ED9">
            <w:pPr>
              <w:pStyle w:val="TAL"/>
              <w:rPr>
                <w:lang w:eastAsia="zh-CN"/>
              </w:rPr>
            </w:pPr>
            <w:r w:rsidRPr="00E9603C">
              <w:rPr>
                <w:lang w:eastAsia="zh-CN"/>
              </w:rPr>
              <w:t xml:space="preserve">   &gt;Application ID</w:t>
            </w:r>
          </w:p>
        </w:tc>
        <w:tc>
          <w:tcPr>
            <w:tcW w:w="1412" w:type="dxa"/>
          </w:tcPr>
          <w:p w14:paraId="356EEE10" w14:textId="77777777" w:rsidR="00E36ED9" w:rsidRPr="00C80AF9" w:rsidRDefault="00E36ED9" w:rsidP="00E36ED9">
            <w:pPr>
              <w:pStyle w:val="TAC"/>
              <w:rPr>
                <w:lang w:eastAsia="zh-CN"/>
              </w:rPr>
            </w:pPr>
            <w:r w:rsidRPr="00E9603C">
              <w:rPr>
                <w:lang w:eastAsia="zh-CN"/>
              </w:rPr>
              <w:t>SMF</w:t>
            </w:r>
          </w:p>
        </w:tc>
        <w:tc>
          <w:tcPr>
            <w:tcW w:w="3173" w:type="dxa"/>
          </w:tcPr>
          <w:p w14:paraId="7BAFBCFE" w14:textId="77777777" w:rsidR="00E36ED9" w:rsidRPr="00C80AF9" w:rsidRDefault="00E36ED9" w:rsidP="00E36ED9">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E36ED9" w:rsidRPr="005D2CF1" w14:paraId="7E156170" w14:textId="77777777" w:rsidTr="00E36ED9">
        <w:trPr>
          <w:cantSplit/>
          <w:jc w:val="center"/>
        </w:trPr>
        <w:tc>
          <w:tcPr>
            <w:tcW w:w="2882" w:type="dxa"/>
          </w:tcPr>
          <w:p w14:paraId="2D740148" w14:textId="77777777" w:rsidR="00E36ED9" w:rsidRPr="00E9603C" w:rsidRDefault="00E36ED9" w:rsidP="00E36ED9">
            <w:pPr>
              <w:pStyle w:val="TAL"/>
              <w:rPr>
                <w:lang w:eastAsia="zh-CN"/>
              </w:rPr>
            </w:pPr>
            <w:r w:rsidRPr="00E9603C">
              <w:rPr>
                <w:lang w:eastAsia="zh-CN"/>
              </w:rPr>
              <w:t xml:space="preserve">   &gt;Transactions</w:t>
            </w:r>
          </w:p>
        </w:tc>
        <w:tc>
          <w:tcPr>
            <w:tcW w:w="1412" w:type="dxa"/>
          </w:tcPr>
          <w:p w14:paraId="5661F3BB" w14:textId="77777777" w:rsidR="00E36ED9" w:rsidRPr="00E9603C" w:rsidRDefault="00E36ED9" w:rsidP="00E36ED9">
            <w:pPr>
              <w:pStyle w:val="TAC"/>
              <w:rPr>
                <w:lang w:eastAsia="zh-CN"/>
              </w:rPr>
            </w:pPr>
            <w:r w:rsidRPr="00E9603C">
              <w:t>SMF</w:t>
            </w:r>
          </w:p>
        </w:tc>
        <w:tc>
          <w:tcPr>
            <w:tcW w:w="3173" w:type="dxa"/>
          </w:tcPr>
          <w:p w14:paraId="06D03F34" w14:textId="77777777" w:rsidR="00E36ED9" w:rsidRPr="00E9603C" w:rsidRDefault="00E36ED9" w:rsidP="00E36ED9">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bl>
    <w:p w14:paraId="154804B2" w14:textId="77777777" w:rsidR="00E36ED9" w:rsidRPr="005D2CF1" w:rsidRDefault="00E36ED9" w:rsidP="00E36ED9">
      <w:pPr>
        <w:pStyle w:val="FP"/>
        <w:rPr>
          <w:lang w:eastAsia="zh-CN"/>
        </w:rPr>
      </w:pPr>
    </w:p>
    <w:p w14:paraId="06E8CFA6" w14:textId="77777777" w:rsidR="00E36ED9" w:rsidRDefault="00E36ED9" w:rsidP="00E36ED9">
      <w:r>
        <w:t>The task of the NWDAF is to calculate the volume of data and amount of transactions dispersed by the UE at each slice during a period of interest. A time stamp of a slice assignment is provided by the AMF.</w:t>
      </w:r>
    </w:p>
    <w:p w14:paraId="2C72C283" w14:textId="77777777" w:rsidR="00E36ED9" w:rsidRDefault="00E36ED9" w:rsidP="00E36ED9">
      <w:r>
        <w:t>The Correlation Information as defined in table 6.2.4-1 is used to correlate the input data from AMF and SMF, the input data from SMF and UPF, and the input data from UPF and AF.</w:t>
      </w:r>
    </w:p>
    <w:p w14:paraId="499CDFB3" w14:textId="77777777" w:rsidR="00E36ED9" w:rsidRDefault="00E36ED9" w:rsidP="00E36ED9">
      <w:r>
        <w:t>Data collection may be provided on samples (e.g. spatial subsets of UEs or UE group, temporal subsets of UE location information).</w:t>
      </w:r>
    </w:p>
    <w:p w14:paraId="223EB424" w14:textId="77777777" w:rsidR="00E36ED9" w:rsidRDefault="00E36ED9" w:rsidP="00E36ED9">
      <w:pPr>
        <w:pStyle w:val="NO"/>
      </w:pPr>
      <w:r>
        <w:t>NOTE 1:</w:t>
      </w:r>
      <w:r>
        <w:tab/>
        <w:t>How the data from UPF is retrieved is not specified in this release.</w:t>
      </w:r>
    </w:p>
    <w:p w14:paraId="5A9181F3" w14:textId="0D0141D1" w:rsidR="00E36ED9" w:rsidRDefault="00E36ED9" w:rsidP="00E36ED9">
      <w:pPr>
        <w:pStyle w:val="NO"/>
      </w:pPr>
      <w:r>
        <w:t xml:space="preserve">NOTE 2: The list of monitored transactions (MM and SM messages) is </w:t>
      </w:r>
      <w:ins w:id="75" w:author="Feder, Peretz" w:date="2021-05-23T02:52:00Z">
        <w:r w:rsidR="00BD29A7">
          <w:t>a</w:t>
        </w:r>
      </w:ins>
      <w:del w:id="76" w:author="Feder, Peretz" w:date="2021-05-23T02:52:00Z">
        <w:r w:rsidDel="00BD29A7">
          <w:delText>the</w:delText>
        </w:r>
      </w:del>
      <w:r>
        <w:t xml:space="preserve"> subset of the messages listed in clauses 8.2 and 8.3 of TS 24.501 [23].</w:t>
      </w:r>
    </w:p>
    <w:p w14:paraId="1B331BF3" w14:textId="77777777" w:rsidR="00E36ED9" w:rsidRPr="00320244" w:rsidRDefault="00E36ED9" w:rsidP="00E36ED9">
      <w:pPr>
        <w:pStyle w:val="EditorsNote"/>
      </w:pPr>
      <w:r w:rsidRPr="00320244">
        <w:t>Editor's note:</w:t>
      </w:r>
      <w:r w:rsidRPr="00320244">
        <w:tab/>
        <w:t xml:space="preserve">The </w:t>
      </w:r>
      <w:proofErr w:type="spellStart"/>
      <w:r w:rsidRPr="00320244">
        <w:t>Namf_EventExposure</w:t>
      </w:r>
      <w:proofErr w:type="spellEnd"/>
      <w:r w:rsidRPr="00320244">
        <w:t xml:space="preserve"> and </w:t>
      </w:r>
      <w:proofErr w:type="spellStart"/>
      <w:r w:rsidRPr="00320244">
        <w:t>Nsmf_EventExposure</w:t>
      </w:r>
      <w:proofErr w:type="spellEnd"/>
      <w:r w:rsidRPr="00320244">
        <w:t xml:space="preserve"> services are enhanced in a different CR to provide transaction information or transaction count in Tables 6.10.1.2-1/2/7/8.</w:t>
      </w:r>
    </w:p>
    <w:p w14:paraId="12C3F67F" w14:textId="77777777" w:rsidR="00E36ED9" w:rsidRDefault="00E36ED9" w:rsidP="00E36ED9">
      <w:pPr>
        <w:pStyle w:val="Heading3"/>
      </w:pPr>
      <w:bookmarkStart w:id="77" w:name="_Toc68001607"/>
      <w:r>
        <w:t>6.10.3</w:t>
      </w:r>
      <w:r>
        <w:tab/>
        <w:t>Output Analytics</w:t>
      </w:r>
      <w:bookmarkEnd w:id="77"/>
    </w:p>
    <w:p w14:paraId="02D428FA" w14:textId="0563750E" w:rsidR="00E36ED9" w:rsidRDefault="00E36ED9" w:rsidP="00E36ED9">
      <w:r>
        <w:t xml:space="preserve">The NWDAF provides UE dispersion analytics, which can be statistics and/or prediction for data </w:t>
      </w:r>
      <w:ins w:id="78" w:author="Nokia" w:date="2021-04-28T16:14:00Z">
        <w:r w:rsidR="004B5535">
          <w:t xml:space="preserve">volume </w:t>
        </w:r>
      </w:ins>
      <w:r>
        <w:t>and/or transaction</w:t>
      </w:r>
      <w:ins w:id="79" w:author="Nokia" w:date="2021-04-28T16:14:00Z">
        <w:r w:rsidR="004B5535">
          <w:t>s</w:t>
        </w:r>
      </w:ins>
      <w:r>
        <w:t xml:space="preserve"> dispersions, to consumer NFs or AFs.</w:t>
      </w:r>
    </w:p>
    <w:p w14:paraId="2034B333" w14:textId="29771934" w:rsidR="00E36ED9" w:rsidRDefault="00E36ED9" w:rsidP="00E36ED9">
      <w:pPr>
        <w:pStyle w:val="Heading4"/>
      </w:pPr>
      <w:bookmarkStart w:id="80" w:name="_Toc68001608"/>
      <w:r>
        <w:t>6.10.3.1</w:t>
      </w:r>
      <w:r>
        <w:tab/>
        <w:t xml:space="preserve">Data </w:t>
      </w:r>
      <w:ins w:id="81" w:author="Nokia" w:date="2021-04-28T16:10:00Z">
        <w:r w:rsidR="004B5535">
          <w:t xml:space="preserve">Volume </w:t>
        </w:r>
      </w:ins>
      <w:r>
        <w:t>Dispersion Analy</w:t>
      </w:r>
      <w:del w:id="82" w:author="Nokia" w:date="2021-04-28T16:12:00Z">
        <w:r w:rsidDel="004B5535">
          <w:delText>s</w:delText>
        </w:r>
      </w:del>
      <w:ins w:id="83" w:author="Nokia" w:date="2021-04-28T16:12:00Z">
        <w:r w:rsidR="004B5535">
          <w:t>t</w:t>
        </w:r>
      </w:ins>
      <w:r>
        <w:t>i</w:t>
      </w:r>
      <w:ins w:id="84" w:author="Nokia" w:date="2021-04-28T16:12:00Z">
        <w:r w:rsidR="004B5535">
          <w:t>c</w:t>
        </w:r>
      </w:ins>
      <w:r>
        <w:t>s</w:t>
      </w:r>
      <w:bookmarkEnd w:id="80"/>
    </w:p>
    <w:p w14:paraId="20CB5DBC" w14:textId="7B73C835" w:rsidR="00E36ED9" w:rsidRDefault="00E36ED9" w:rsidP="00E36ED9">
      <w:r>
        <w:t xml:space="preserve">The data </w:t>
      </w:r>
      <w:ins w:id="85" w:author="Nokia" w:date="2021-04-28T16:10:00Z">
        <w:r w:rsidR="004B5535">
          <w:t xml:space="preserve">volume </w:t>
        </w:r>
      </w:ins>
      <w:r>
        <w:t xml:space="preserve">dispersion analytics results provided by the NWDAF can be UE data </w:t>
      </w:r>
      <w:ins w:id="86" w:author="Nokia" w:date="2021-04-28T16:10:00Z">
        <w:r w:rsidR="004B5535">
          <w:t xml:space="preserve">volume </w:t>
        </w:r>
      </w:ins>
      <w:r>
        <w:t xml:space="preserve">dispersion statistics as defined in table 6.10.3.1-1 and/or UE data </w:t>
      </w:r>
      <w:ins w:id="87" w:author="Nokia" w:date="2021-04-28T16:10:00Z">
        <w:r w:rsidR="004B5535">
          <w:t xml:space="preserve">volume </w:t>
        </w:r>
      </w:ins>
      <w:r>
        <w:t>dispersion predictions as defined in table 6.10.3.1-2.</w:t>
      </w:r>
      <w:ins w:id="88" w:author="Nokia" w:date="2021-04-28T16:24:00Z">
        <w:r w:rsidR="00A0550D">
          <w:t xml:space="preserve"> If the analytics cover</w:t>
        </w:r>
      </w:ins>
      <w:ins w:id="89" w:author="Nokia" w:date="2021-04-28T16:26:00Z">
        <w:r w:rsidR="00A0550D">
          <w:t>s</w:t>
        </w:r>
      </w:ins>
      <w:ins w:id="90" w:author="Nokia" w:date="2021-04-28T16:24:00Z">
        <w:r w:rsidR="00A0550D">
          <w:t xml:space="preserve"> multiple UEs, the </w:t>
        </w:r>
      </w:ins>
      <w:ins w:id="91" w:author="Nokia" w:date="2021-04-28T16:27:00Z">
        <w:r w:rsidR="00A0550D">
          <w:t xml:space="preserve">Data dispersed, Data </w:t>
        </w:r>
      </w:ins>
      <w:ins w:id="92" w:author="Nokia" w:date="2021-04-28T16:34:00Z">
        <w:r w:rsidR="00DC35D3">
          <w:t>r</w:t>
        </w:r>
      </w:ins>
      <w:ins w:id="93" w:author="Nokia" w:date="2021-04-28T16:27:00Z">
        <w:r w:rsidR="00A0550D">
          <w:t xml:space="preserve">anking, and </w:t>
        </w:r>
      </w:ins>
      <w:ins w:id="94" w:author="Nokia" w:date="2021-04-28T16:28:00Z">
        <w:r w:rsidR="00A0550D">
          <w:t>Data percentile</w:t>
        </w:r>
      </w:ins>
      <w:ins w:id="95" w:author="Nokia" w:date="2021-04-28T16:29:00Z">
        <w:r w:rsidR="00A0550D">
          <w:t xml:space="preserve"> ranking </w:t>
        </w:r>
      </w:ins>
      <w:ins w:id="96" w:author="Nokia" w:date="2021-04-28T16:30:00Z">
        <w:r w:rsidR="00A0550D">
          <w:t>parameters are</w:t>
        </w:r>
      </w:ins>
      <w:ins w:id="97" w:author="Nokia" w:date="2021-04-28T16:29:00Z">
        <w:r w:rsidR="00A0550D">
          <w:t xml:space="preserve"> calc</w:t>
        </w:r>
      </w:ins>
      <w:ins w:id="98" w:author="Nokia" w:date="2021-04-28T16:30:00Z">
        <w:r w:rsidR="00A0550D">
          <w:t xml:space="preserve">ulated as the aggregated (i.e. </w:t>
        </w:r>
      </w:ins>
      <w:ins w:id="99" w:author="Nokia" w:date="2021-04-28T16:31:00Z">
        <w:r w:rsidR="00A0550D">
          <w:t>summed</w:t>
        </w:r>
      </w:ins>
      <w:ins w:id="100" w:author="Nokia" w:date="2021-04-28T16:30:00Z">
        <w:r w:rsidR="00A0550D">
          <w:t xml:space="preserve"> up) data volume</w:t>
        </w:r>
      </w:ins>
      <w:ins w:id="101" w:author="Nokia" w:date="2021-04-28T16:31:00Z">
        <w:r w:rsidR="00A0550D">
          <w:t>.</w:t>
        </w:r>
      </w:ins>
      <w:ins w:id="102" w:author="Nokia" w:date="2021-04-28T16:30:00Z">
        <w:r w:rsidR="00A0550D">
          <w:t xml:space="preserve"> </w:t>
        </w:r>
      </w:ins>
    </w:p>
    <w:p w14:paraId="34D7B43D" w14:textId="557C7B78" w:rsidR="00E36ED9" w:rsidRDefault="00E36ED9" w:rsidP="00E36ED9">
      <w:pPr>
        <w:pStyle w:val="TH"/>
      </w:pPr>
      <w:r>
        <w:lastRenderedPageBreak/>
        <w:t xml:space="preserve">Table 6.10.3.1-1: Data </w:t>
      </w:r>
      <w:ins w:id="103" w:author="Nokia" w:date="2021-04-28T16:10:00Z">
        <w:r w:rsidR="004B5535">
          <w:t xml:space="preserve">volume </w:t>
        </w:r>
      </w:ins>
      <w:r>
        <w:t>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360C267E" w14:textId="77777777" w:rsidTr="00E36ED9">
        <w:trPr>
          <w:cantSplit/>
          <w:jc w:val="center"/>
        </w:trPr>
        <w:tc>
          <w:tcPr>
            <w:tcW w:w="2882" w:type="dxa"/>
          </w:tcPr>
          <w:p w14:paraId="522A51D0" w14:textId="77777777" w:rsidR="00E36ED9" w:rsidRPr="005D2CF1" w:rsidRDefault="00E36ED9" w:rsidP="00E36ED9">
            <w:pPr>
              <w:pStyle w:val="TAH"/>
            </w:pPr>
            <w:r w:rsidRPr="005D2CF1">
              <w:t>Information</w:t>
            </w:r>
          </w:p>
        </w:tc>
        <w:tc>
          <w:tcPr>
            <w:tcW w:w="5670" w:type="dxa"/>
          </w:tcPr>
          <w:p w14:paraId="3C91879B" w14:textId="77777777" w:rsidR="00E36ED9" w:rsidRPr="005D2CF1" w:rsidRDefault="00E36ED9" w:rsidP="00E36ED9">
            <w:pPr>
              <w:pStyle w:val="TAH"/>
            </w:pPr>
            <w:r w:rsidRPr="005D2CF1">
              <w:t>Description</w:t>
            </w:r>
          </w:p>
        </w:tc>
      </w:tr>
      <w:tr w:rsidR="00E36ED9" w:rsidRPr="005D2CF1" w14:paraId="14483B37" w14:textId="77777777" w:rsidTr="00E36ED9">
        <w:trPr>
          <w:cantSplit/>
          <w:jc w:val="center"/>
        </w:trPr>
        <w:tc>
          <w:tcPr>
            <w:tcW w:w="2882" w:type="dxa"/>
          </w:tcPr>
          <w:p w14:paraId="0B2D79CE" w14:textId="77777777" w:rsidR="00E36ED9" w:rsidRPr="005D2CF1" w:rsidRDefault="00E36ED9" w:rsidP="00E36ED9">
            <w:pPr>
              <w:pStyle w:val="TAL"/>
              <w:rPr>
                <w:rFonts w:eastAsia="MS Mincho"/>
              </w:rPr>
            </w:pPr>
            <w:r w:rsidRPr="00E9603C">
              <w:t>UE group ID or UE ID</w:t>
            </w:r>
          </w:p>
        </w:tc>
        <w:tc>
          <w:tcPr>
            <w:tcW w:w="5670" w:type="dxa"/>
          </w:tcPr>
          <w:p w14:paraId="6AA698FE"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61008217" w14:textId="77777777" w:rsidTr="00E36ED9">
        <w:trPr>
          <w:cantSplit/>
          <w:jc w:val="center"/>
        </w:trPr>
        <w:tc>
          <w:tcPr>
            <w:tcW w:w="2882" w:type="dxa"/>
          </w:tcPr>
          <w:p w14:paraId="321478E2" w14:textId="77777777" w:rsidR="00E36ED9" w:rsidRPr="00E9603C" w:rsidRDefault="00E36ED9" w:rsidP="00E36ED9">
            <w:pPr>
              <w:pStyle w:val="TAL"/>
            </w:pPr>
            <w:r w:rsidRPr="00E9603C">
              <w:t>Time slot entry (</w:t>
            </w:r>
            <w:proofErr w:type="gramStart"/>
            <w:r w:rsidRPr="00E9603C">
              <w:t>1..</w:t>
            </w:r>
            <w:proofErr w:type="gramEnd"/>
            <w:r w:rsidRPr="00E9603C">
              <w:t>max)</w:t>
            </w:r>
          </w:p>
        </w:tc>
        <w:tc>
          <w:tcPr>
            <w:tcW w:w="5670" w:type="dxa"/>
          </w:tcPr>
          <w:p w14:paraId="566E5004" w14:textId="77777777" w:rsidR="00E36ED9" w:rsidRPr="00E9603C" w:rsidRDefault="00E36ED9" w:rsidP="00E36ED9">
            <w:pPr>
              <w:pStyle w:val="TAL"/>
            </w:pPr>
            <w:r w:rsidRPr="00E9603C">
              <w:t>List of time slots during the Analytics target period</w:t>
            </w:r>
            <w:r>
              <w:t>.</w:t>
            </w:r>
          </w:p>
        </w:tc>
      </w:tr>
      <w:tr w:rsidR="00E36ED9" w:rsidRPr="005D2CF1" w14:paraId="27CE60E6" w14:textId="77777777" w:rsidTr="00E36ED9">
        <w:trPr>
          <w:cantSplit/>
          <w:jc w:val="center"/>
        </w:trPr>
        <w:tc>
          <w:tcPr>
            <w:tcW w:w="2882" w:type="dxa"/>
          </w:tcPr>
          <w:p w14:paraId="6B8BA7FC" w14:textId="77777777" w:rsidR="00E36ED9" w:rsidRPr="00E9603C" w:rsidRDefault="00E36ED9" w:rsidP="00E36ED9">
            <w:pPr>
              <w:pStyle w:val="TAL"/>
            </w:pPr>
            <w:r w:rsidRPr="00E9603C">
              <w:t xml:space="preserve">  &gt; Time slot start</w:t>
            </w:r>
          </w:p>
        </w:tc>
        <w:tc>
          <w:tcPr>
            <w:tcW w:w="5670" w:type="dxa"/>
          </w:tcPr>
          <w:p w14:paraId="67B86382" w14:textId="77777777" w:rsidR="00E36ED9" w:rsidRPr="00E9603C" w:rsidRDefault="00E36ED9" w:rsidP="00E36ED9">
            <w:pPr>
              <w:pStyle w:val="TAL"/>
            </w:pPr>
            <w:r w:rsidRPr="00E9603C">
              <w:t>Time slot start within the Analytics target period</w:t>
            </w:r>
            <w:r>
              <w:t>.</w:t>
            </w:r>
          </w:p>
        </w:tc>
      </w:tr>
      <w:tr w:rsidR="00E36ED9" w:rsidRPr="005D2CF1" w14:paraId="5B84184D" w14:textId="77777777" w:rsidTr="00E36ED9">
        <w:trPr>
          <w:cantSplit/>
          <w:jc w:val="center"/>
        </w:trPr>
        <w:tc>
          <w:tcPr>
            <w:tcW w:w="2882" w:type="dxa"/>
          </w:tcPr>
          <w:p w14:paraId="336815E5" w14:textId="77777777" w:rsidR="00E36ED9" w:rsidRPr="00E9603C" w:rsidRDefault="00E36ED9" w:rsidP="00E36ED9">
            <w:pPr>
              <w:pStyle w:val="TAL"/>
            </w:pPr>
            <w:r w:rsidRPr="00E9603C">
              <w:t xml:space="preserve">  &gt; Duration</w:t>
            </w:r>
          </w:p>
        </w:tc>
        <w:tc>
          <w:tcPr>
            <w:tcW w:w="5670" w:type="dxa"/>
          </w:tcPr>
          <w:p w14:paraId="3B1CD0D4" w14:textId="77777777" w:rsidR="00E36ED9" w:rsidRPr="00E9603C" w:rsidRDefault="00E36ED9" w:rsidP="00E36ED9">
            <w:pPr>
              <w:pStyle w:val="TAL"/>
            </w:pPr>
            <w:r w:rsidRPr="00E9603C">
              <w:t>Duration of the time slot</w:t>
            </w:r>
            <w:r>
              <w:t>.</w:t>
            </w:r>
          </w:p>
        </w:tc>
      </w:tr>
      <w:tr w:rsidR="00E36ED9" w:rsidRPr="005D2CF1" w14:paraId="6623F0D8" w14:textId="77777777" w:rsidTr="00E36ED9">
        <w:trPr>
          <w:cantSplit/>
          <w:jc w:val="center"/>
        </w:trPr>
        <w:tc>
          <w:tcPr>
            <w:tcW w:w="2882" w:type="dxa"/>
          </w:tcPr>
          <w:p w14:paraId="75A52028" w14:textId="77777777" w:rsidR="00E36ED9" w:rsidRPr="00E9603C" w:rsidRDefault="00E36ED9" w:rsidP="00E36ED9">
            <w:pPr>
              <w:pStyle w:val="TAL"/>
            </w:pPr>
            <w:r w:rsidRPr="00E9603C">
              <w:t xml:space="preserve">  &gt; UE location (</w:t>
            </w:r>
            <w:proofErr w:type="gramStart"/>
            <w:r w:rsidRPr="00E9603C">
              <w:t>1..</w:t>
            </w:r>
            <w:proofErr w:type="gramEnd"/>
            <w:r w:rsidRPr="00E9603C">
              <w:t>max)</w:t>
            </w:r>
          </w:p>
        </w:tc>
        <w:tc>
          <w:tcPr>
            <w:tcW w:w="5670" w:type="dxa"/>
          </w:tcPr>
          <w:p w14:paraId="5ACF84BB" w14:textId="77777777" w:rsidR="00E36ED9" w:rsidRPr="00E9603C" w:rsidRDefault="00E36ED9" w:rsidP="00E36ED9">
            <w:pPr>
              <w:pStyle w:val="TAL"/>
            </w:pPr>
            <w:r w:rsidRPr="00E9603C">
              <w:t>Observed location statistics</w:t>
            </w:r>
            <w:r>
              <w:t>.</w:t>
            </w:r>
          </w:p>
        </w:tc>
      </w:tr>
      <w:tr w:rsidR="00E36ED9" w:rsidRPr="005D2CF1" w14:paraId="262E9D25" w14:textId="77777777" w:rsidTr="00E36ED9">
        <w:trPr>
          <w:cantSplit/>
          <w:jc w:val="center"/>
        </w:trPr>
        <w:tc>
          <w:tcPr>
            <w:tcW w:w="2882" w:type="dxa"/>
          </w:tcPr>
          <w:p w14:paraId="0BDB726D" w14:textId="77777777" w:rsidR="00E36ED9" w:rsidRPr="00E9603C" w:rsidRDefault="00E36ED9" w:rsidP="00E36ED9">
            <w:pPr>
              <w:pStyle w:val="TAL"/>
            </w:pPr>
            <w:r w:rsidRPr="00E9603C">
              <w:t xml:space="preserve">      &gt;&gt; UE location</w:t>
            </w:r>
          </w:p>
        </w:tc>
        <w:tc>
          <w:tcPr>
            <w:tcW w:w="5670" w:type="dxa"/>
          </w:tcPr>
          <w:p w14:paraId="7CC17EE9" w14:textId="535A71C2" w:rsidR="00E36ED9" w:rsidRPr="00E9603C" w:rsidRDefault="00E36ED9" w:rsidP="00E36ED9">
            <w:pPr>
              <w:pStyle w:val="TAL"/>
            </w:pPr>
            <w:r w:rsidRPr="00E9603C">
              <w:t xml:space="preserve">TA or cells where the UE </w:t>
            </w:r>
            <w:ins w:id="104" w:author="Nokia-r3" w:date="2021-05-24T23:02:00Z">
              <w:r w:rsidR="004E37B9" w:rsidRPr="004E37B9">
                <w:rPr>
                  <w:highlight w:val="lightGray"/>
                  <w:rPrChange w:id="105" w:author="Nokia-r3" w:date="2021-05-24T23:02:00Z">
                    <w:rPr/>
                  </w:rPrChange>
                </w:rPr>
                <w:t>or UE group</w:t>
              </w:r>
              <w:r w:rsidR="004E37B9">
                <w:t xml:space="preserve"> </w:t>
              </w:r>
            </w:ins>
            <w:r w:rsidRPr="00E9603C">
              <w:t>dispersed its data</w:t>
            </w:r>
            <w:r>
              <w:t>.</w:t>
            </w:r>
          </w:p>
        </w:tc>
      </w:tr>
      <w:tr w:rsidR="00E36ED9" w:rsidRPr="005D2CF1" w14:paraId="1AB4D283" w14:textId="77777777" w:rsidTr="00E36ED9">
        <w:trPr>
          <w:cantSplit/>
          <w:jc w:val="center"/>
        </w:trPr>
        <w:tc>
          <w:tcPr>
            <w:tcW w:w="2882" w:type="dxa"/>
          </w:tcPr>
          <w:p w14:paraId="654F4884" w14:textId="34004FB0" w:rsidR="00E36ED9" w:rsidRPr="00E9603C" w:rsidRDefault="00E36ED9" w:rsidP="00E36ED9">
            <w:pPr>
              <w:pStyle w:val="TAL"/>
            </w:pPr>
            <w:r w:rsidRPr="00E9603C">
              <w:t xml:space="preserve">      &gt;&gt; Application ID (</w:t>
            </w:r>
            <w:ins w:id="106" w:author="Feder, Peretz" w:date="2021-05-24T17:43:00Z">
              <w:r w:rsidR="00014021">
                <w:t>0</w:t>
              </w:r>
            </w:ins>
            <w:del w:id="107" w:author="Feder, Peretz" w:date="2021-05-24T17:43:00Z">
              <w:r w:rsidRPr="00E9603C" w:rsidDel="00014021">
                <w:delText>1</w:delText>
              </w:r>
            </w:del>
            <w:r w:rsidRPr="00E9603C">
              <w:t>..max)</w:t>
            </w:r>
          </w:p>
        </w:tc>
        <w:tc>
          <w:tcPr>
            <w:tcW w:w="5670" w:type="dxa"/>
          </w:tcPr>
          <w:p w14:paraId="2D9DD303" w14:textId="77777777" w:rsidR="00E36ED9" w:rsidRPr="00E9603C" w:rsidRDefault="00E36ED9" w:rsidP="00E36ED9">
            <w:pPr>
              <w:pStyle w:val="TAL"/>
            </w:pPr>
            <w:r w:rsidRPr="00E9603C">
              <w:t>To identify the application</w:t>
            </w:r>
            <w:del w:id="108" w:author="Nokia-r3" w:date="2021-05-24T22:59:00Z">
              <w:r w:rsidRPr="00E9603C" w:rsidDel="004E37B9">
                <w:delText xml:space="preserve"> </w:delText>
              </w:r>
              <w:r w:rsidRPr="004E37B9" w:rsidDel="004E37B9">
                <w:rPr>
                  <w:highlight w:val="lightGray"/>
                  <w:rPrChange w:id="109" w:author="Nokia-r3" w:date="2021-05-24T22:59:00Z">
                    <w:rPr/>
                  </w:rPrChange>
                </w:rPr>
                <w:delText>for the UE</w:delText>
              </w:r>
            </w:del>
            <w:r>
              <w:t>.</w:t>
            </w:r>
          </w:p>
        </w:tc>
      </w:tr>
      <w:tr w:rsidR="00E36ED9" w:rsidRPr="005D2CF1" w14:paraId="307E34D1" w14:textId="77777777" w:rsidTr="00E36ED9">
        <w:trPr>
          <w:cantSplit/>
          <w:jc w:val="center"/>
        </w:trPr>
        <w:tc>
          <w:tcPr>
            <w:tcW w:w="2882" w:type="dxa"/>
          </w:tcPr>
          <w:p w14:paraId="25FCBCD0" w14:textId="77777777" w:rsidR="00E36ED9" w:rsidRPr="00E9603C" w:rsidRDefault="00E36ED9" w:rsidP="00E36ED9">
            <w:pPr>
              <w:pStyle w:val="TAL"/>
            </w:pPr>
            <w:r w:rsidRPr="00E9603C">
              <w:t xml:space="preserve">      &gt;&gt;&gt; </w:t>
            </w:r>
            <w:commentRangeStart w:id="110"/>
            <w:r w:rsidRPr="00E9603C">
              <w:t>Data dispersed</w:t>
            </w:r>
            <w:commentRangeEnd w:id="110"/>
            <w:r>
              <w:rPr>
                <w:rStyle w:val="CommentReference"/>
                <w:rFonts w:ascii="Times New Roman" w:hAnsi="Times New Roman"/>
              </w:rPr>
              <w:commentReference w:id="110"/>
            </w:r>
          </w:p>
        </w:tc>
        <w:tc>
          <w:tcPr>
            <w:tcW w:w="5670" w:type="dxa"/>
          </w:tcPr>
          <w:p w14:paraId="6BE44D81" w14:textId="658CCF33" w:rsidR="00E36ED9" w:rsidRPr="00E9603C" w:rsidRDefault="00E36ED9" w:rsidP="00E36ED9">
            <w:pPr>
              <w:pStyle w:val="TAL"/>
            </w:pPr>
            <w:r w:rsidRPr="00E9603C">
              <w:t xml:space="preserve">Data volume dispersed at this location </w:t>
            </w:r>
            <w:del w:id="111" w:author="Feder, Peretz" w:date="2021-05-24T17:49:00Z">
              <w:r w:rsidRPr="00633B1E" w:rsidDel="00125FD6">
                <w:delText xml:space="preserve">and </w:delText>
              </w:r>
              <w:r w:rsidRPr="00E9603C" w:rsidDel="00125FD6">
                <w:delText>application</w:delText>
              </w:r>
              <w:r w:rsidRPr="00014021" w:rsidDel="00125FD6">
                <w:delText>, if application ID is provided.</w:delText>
              </w:r>
            </w:del>
          </w:p>
        </w:tc>
      </w:tr>
      <w:tr w:rsidR="00E36ED9" w:rsidRPr="005D2CF1" w14:paraId="1EBC4989" w14:textId="77777777" w:rsidTr="00E36ED9">
        <w:trPr>
          <w:cantSplit/>
          <w:jc w:val="center"/>
        </w:trPr>
        <w:tc>
          <w:tcPr>
            <w:tcW w:w="2882" w:type="dxa"/>
          </w:tcPr>
          <w:p w14:paraId="74BCFF94" w14:textId="572FBCEF" w:rsidR="00E36ED9" w:rsidRPr="00E9603C" w:rsidRDefault="00E36ED9" w:rsidP="00E36ED9">
            <w:pPr>
              <w:pStyle w:val="TAL"/>
            </w:pPr>
            <w:r w:rsidRPr="00E9603C">
              <w:t xml:space="preserve">      &gt;&gt; Data</w:t>
            </w:r>
            <w:ins w:id="112" w:author="Nokia" w:date="2021-04-28T16:25:00Z">
              <w:r w:rsidR="00A0550D">
                <w:t xml:space="preserve"> mobility</w:t>
              </w:r>
            </w:ins>
            <w:r w:rsidRPr="00E9603C">
              <w:t xml:space="preserve"> classification</w:t>
            </w:r>
          </w:p>
        </w:tc>
        <w:tc>
          <w:tcPr>
            <w:tcW w:w="5670" w:type="dxa"/>
          </w:tcPr>
          <w:p w14:paraId="11A5BFD0" w14:textId="3BDD1371" w:rsidR="00E36ED9" w:rsidRPr="00E9603C" w:rsidRDefault="00E36ED9" w:rsidP="00E36ED9">
            <w:pPr>
              <w:pStyle w:val="TAL"/>
            </w:pPr>
            <w:r w:rsidRPr="00E9603C">
              <w:t xml:space="preserve">Data mobility classification </w:t>
            </w:r>
            <w:ins w:id="113" w:author="Feder, Peretz" w:date="2021-05-23T02:44:00Z">
              <w:r w:rsidR="002051CF">
                <w:t xml:space="preserve">of the UE </w:t>
              </w:r>
            </w:ins>
            <w:r w:rsidRPr="00E9603C">
              <w:t>for this location: fixed, camper, traveller</w:t>
            </w:r>
            <w:r>
              <w:t>.</w:t>
            </w:r>
            <w:ins w:id="114" w:author="Nokia-r3" w:date="2021-05-24T22:33:00Z">
              <w:r w:rsidR="00E57523">
                <w:t xml:space="preserve"> </w:t>
              </w:r>
              <w:r w:rsidR="00E57523" w:rsidRPr="00E57523">
                <w:rPr>
                  <w:highlight w:val="lightGray"/>
                  <w:rPrChange w:id="115" w:author="Nokia-r3" w:date="2021-05-24T22:33:00Z">
                    <w:rPr/>
                  </w:rPrChange>
                </w:rPr>
                <w:t>See NOTE 3.</w:t>
              </w:r>
            </w:ins>
          </w:p>
        </w:tc>
      </w:tr>
      <w:tr w:rsidR="00E36ED9" w:rsidRPr="005D2CF1" w14:paraId="337FAA13" w14:textId="77777777" w:rsidTr="00E36ED9">
        <w:trPr>
          <w:cantSplit/>
          <w:jc w:val="center"/>
        </w:trPr>
        <w:tc>
          <w:tcPr>
            <w:tcW w:w="2882" w:type="dxa"/>
          </w:tcPr>
          <w:p w14:paraId="385DBE5F" w14:textId="77777777" w:rsidR="00E36ED9" w:rsidRPr="00E9603C" w:rsidRDefault="00E36ED9" w:rsidP="00E36ED9">
            <w:pPr>
              <w:pStyle w:val="TAL"/>
            </w:pPr>
            <w:r w:rsidRPr="00E9603C">
              <w:t xml:space="preserve">      &gt;&gt; </w:t>
            </w:r>
            <w:commentRangeStart w:id="116"/>
            <w:r w:rsidRPr="00E9603C">
              <w:t>Data ranking</w:t>
            </w:r>
            <w:commentRangeEnd w:id="116"/>
            <w:r>
              <w:rPr>
                <w:rStyle w:val="CommentReference"/>
                <w:rFonts w:ascii="Times New Roman" w:hAnsi="Times New Roman"/>
              </w:rPr>
              <w:commentReference w:id="116"/>
            </w:r>
          </w:p>
        </w:tc>
        <w:tc>
          <w:tcPr>
            <w:tcW w:w="5670" w:type="dxa"/>
          </w:tcPr>
          <w:p w14:paraId="7F5D25CA" w14:textId="77777777" w:rsidR="00E36ED9" w:rsidRPr="00E9603C" w:rsidRDefault="00E36ED9" w:rsidP="00E36ED9">
            <w:pPr>
              <w:pStyle w:val="TAL"/>
            </w:pPr>
            <w:proofErr w:type="gramStart"/>
            <w:r>
              <w:t xml:space="preserve">Ranking </w:t>
            </w:r>
            <w:r w:rsidRPr="00E9603C">
              <w:t xml:space="preserve"> of</w:t>
            </w:r>
            <w:proofErr w:type="gramEnd"/>
            <w:r w:rsidRPr="00E9603C">
              <w:t xml:space="preserve"> </w:t>
            </w:r>
            <w:r>
              <w:t xml:space="preserve">UE </w:t>
            </w:r>
            <w:r w:rsidRPr="00E9603C">
              <w:t xml:space="preserve">data usage at this location </w:t>
            </w:r>
            <w:r>
              <w:t>(See NOTE 2).</w:t>
            </w:r>
          </w:p>
        </w:tc>
      </w:tr>
      <w:tr w:rsidR="00E36ED9" w:rsidRPr="005D2CF1" w14:paraId="7D2AAAAA" w14:textId="77777777" w:rsidTr="00E36ED9">
        <w:trPr>
          <w:cantSplit/>
          <w:jc w:val="center"/>
        </w:trPr>
        <w:tc>
          <w:tcPr>
            <w:tcW w:w="2882" w:type="dxa"/>
          </w:tcPr>
          <w:p w14:paraId="43AC5FC3" w14:textId="77777777" w:rsidR="00E36ED9" w:rsidRPr="00E9603C" w:rsidRDefault="00E36ED9" w:rsidP="00E36ED9">
            <w:pPr>
              <w:pStyle w:val="TAL"/>
            </w:pPr>
            <w:r>
              <w:t xml:space="preserve">     </w:t>
            </w:r>
            <w:r w:rsidRPr="00E9603C">
              <w:t xml:space="preserve">&gt;&gt; </w:t>
            </w:r>
            <w:commentRangeStart w:id="117"/>
            <w:r w:rsidRPr="00E9603C">
              <w:t>Data</w:t>
            </w:r>
            <w:r>
              <w:t xml:space="preserve"> percentile</w:t>
            </w:r>
            <w:r w:rsidRPr="00E9603C">
              <w:t xml:space="preserve"> ranking</w:t>
            </w:r>
            <w:commentRangeEnd w:id="117"/>
            <w:r>
              <w:rPr>
                <w:rStyle w:val="CommentReference"/>
                <w:rFonts w:ascii="Times New Roman" w:hAnsi="Times New Roman"/>
              </w:rPr>
              <w:commentReference w:id="117"/>
            </w:r>
          </w:p>
        </w:tc>
        <w:tc>
          <w:tcPr>
            <w:tcW w:w="5670" w:type="dxa"/>
          </w:tcPr>
          <w:p w14:paraId="46E292E8" w14:textId="5A7CEB3B" w:rsidR="00E36ED9" w:rsidRDefault="00E36ED9" w:rsidP="00E36ED9">
            <w:pPr>
              <w:pStyle w:val="TAL"/>
            </w:pPr>
            <w:r>
              <w:t xml:space="preserve">Percentile ranking of the UE </w:t>
            </w:r>
            <w:ins w:id="118" w:author="Nokia" w:date="2021-04-28T16:29:00Z">
              <w:r w:rsidR="00A0550D">
                <w:t xml:space="preserve">or UE group </w:t>
              </w:r>
            </w:ins>
            <w:r>
              <w:t>in the Cumulative Distribution Function of data usage for the population of all UEs served at the location.</w:t>
            </w:r>
          </w:p>
        </w:tc>
      </w:tr>
      <w:tr w:rsidR="00E36ED9" w:rsidRPr="005D2CF1" w14:paraId="110A631A" w14:textId="77777777" w:rsidTr="00E36ED9">
        <w:trPr>
          <w:cantSplit/>
          <w:jc w:val="center"/>
        </w:trPr>
        <w:tc>
          <w:tcPr>
            <w:tcW w:w="2882" w:type="dxa"/>
          </w:tcPr>
          <w:p w14:paraId="68E23A89" w14:textId="77777777" w:rsidR="00E36ED9" w:rsidRDefault="00E36ED9" w:rsidP="00E36ED9">
            <w:pPr>
              <w:pStyle w:val="TAL"/>
            </w:pPr>
            <w:r w:rsidRPr="00E9603C">
              <w:t xml:space="preserve">      &gt;&gt; Ratio</w:t>
            </w:r>
          </w:p>
        </w:tc>
        <w:tc>
          <w:tcPr>
            <w:tcW w:w="5670" w:type="dxa"/>
          </w:tcPr>
          <w:p w14:paraId="49EC807F" w14:textId="459F2A0C" w:rsidR="00E36ED9" w:rsidRDefault="00E36ED9" w:rsidP="00E36ED9">
            <w:pPr>
              <w:pStyle w:val="TAL"/>
            </w:pPr>
            <w:r w:rsidRPr="00E9603C">
              <w:t xml:space="preserve">Percentage of UEs in the group </w:t>
            </w:r>
            <w:r>
              <w:t>at the location and observation time</w:t>
            </w:r>
            <w:del w:id="119" w:author="Nokia" w:date="2021-04-28T16:28:00Z">
              <w:r w:rsidDel="00A0550D">
                <w:delText>.</w:delText>
              </w:r>
            </w:del>
            <w:r>
              <w:t xml:space="preserve"> </w:t>
            </w:r>
            <w:r w:rsidRPr="00E9603C">
              <w:t xml:space="preserve">(in </w:t>
            </w:r>
            <w:r>
              <w:t xml:space="preserve">the </w:t>
            </w:r>
            <w:r w:rsidRPr="00E9603C">
              <w:t>case of UE group)</w:t>
            </w:r>
            <w:r>
              <w:t>.</w:t>
            </w:r>
          </w:p>
        </w:tc>
      </w:tr>
      <w:tr w:rsidR="00E36ED9" w:rsidRPr="005D2CF1" w14:paraId="72732886" w14:textId="77777777" w:rsidTr="00E36ED9">
        <w:trPr>
          <w:cantSplit/>
          <w:jc w:val="center"/>
        </w:trPr>
        <w:tc>
          <w:tcPr>
            <w:tcW w:w="8552" w:type="dxa"/>
            <w:gridSpan w:val="2"/>
          </w:tcPr>
          <w:p w14:paraId="5688A38D"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41F2F60A" w14:textId="77777777" w:rsidR="00E36ED9" w:rsidRDefault="00E36ED9" w:rsidP="00E36ED9">
            <w:pPr>
              <w:pStyle w:val="TAN"/>
              <w:rPr>
                <w:ins w:id="120" w:author="Nokia-r3" w:date="2021-05-24T22:33: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52F74086" w14:textId="2C3E692F" w:rsidR="00E57523" w:rsidRPr="00E9603C" w:rsidRDefault="00E57523" w:rsidP="00E36ED9">
            <w:pPr>
              <w:pStyle w:val="TAN"/>
            </w:pPr>
            <w:ins w:id="121" w:author="Nokia-r3" w:date="2021-05-24T22:33:00Z">
              <w:r w:rsidRPr="007F5338">
                <w:rPr>
                  <w:highlight w:val="lightGray"/>
                  <w:rPrChange w:id="122" w:author="Nokia-r3" w:date="2021-05-24T22:43:00Z">
                    <w:rPr/>
                  </w:rPrChange>
                </w:rPr>
                <w:t>NOTE 3:</w:t>
              </w:r>
              <w:r w:rsidRPr="007F5338">
                <w:rPr>
                  <w:highlight w:val="lightGray"/>
                  <w:rPrChange w:id="123" w:author="Nokia-r3" w:date="2021-05-24T22:43:00Z">
                    <w:rPr/>
                  </w:rPrChange>
                </w:rPr>
                <w:tab/>
                <w:t xml:space="preserve">This parameter is </w:t>
              </w:r>
            </w:ins>
            <w:ins w:id="124" w:author="Nokia-r3" w:date="2021-05-24T22:35:00Z">
              <w:r w:rsidRPr="007F5338">
                <w:rPr>
                  <w:highlight w:val="lightGray"/>
                  <w:rPrChange w:id="125" w:author="Nokia-r3" w:date="2021-05-24T22:43:00Z">
                    <w:rPr/>
                  </w:rPrChange>
                </w:rPr>
                <w:t>only</w:t>
              </w:r>
            </w:ins>
            <w:ins w:id="126" w:author="Nokia-r3" w:date="2021-05-24T22:33:00Z">
              <w:r w:rsidRPr="007F5338">
                <w:rPr>
                  <w:highlight w:val="lightGray"/>
                  <w:rPrChange w:id="127" w:author="Nokia-r3" w:date="2021-05-24T22:43:00Z">
                    <w:rPr/>
                  </w:rPrChange>
                </w:rPr>
                <w:t xml:space="preserve"> provided for </w:t>
              </w:r>
            </w:ins>
            <w:ins w:id="128" w:author="Nokia-r3" w:date="2021-05-24T22:34:00Z">
              <w:r w:rsidRPr="007F5338">
                <w:rPr>
                  <w:highlight w:val="lightGray"/>
                  <w:rPrChange w:id="129" w:author="Nokia-r3" w:date="2021-05-24T22:43:00Z">
                    <w:rPr/>
                  </w:rPrChange>
                </w:rPr>
                <w:t xml:space="preserve">target of analytics reporting set to </w:t>
              </w:r>
            </w:ins>
            <w:ins w:id="130" w:author="Nokia-r3" w:date="2021-05-24T22:35:00Z">
              <w:r w:rsidRPr="007F5338">
                <w:rPr>
                  <w:highlight w:val="lightGray"/>
                  <w:rPrChange w:id="131" w:author="Nokia-r3" w:date="2021-05-24T22:43:00Z">
                    <w:rPr/>
                  </w:rPrChange>
                </w:rPr>
                <w:t xml:space="preserve">single </w:t>
              </w:r>
            </w:ins>
            <w:ins w:id="132" w:author="Nokia-r3" w:date="2021-05-24T22:34:00Z">
              <w:r w:rsidRPr="007F5338">
                <w:rPr>
                  <w:highlight w:val="lightGray"/>
                  <w:rPrChange w:id="133" w:author="Nokia-r3" w:date="2021-05-24T22:43:00Z">
                    <w:rPr/>
                  </w:rPrChange>
                </w:rPr>
                <w:t>UE.</w:t>
              </w:r>
            </w:ins>
          </w:p>
        </w:tc>
      </w:tr>
    </w:tbl>
    <w:p w14:paraId="46E68056" w14:textId="77777777" w:rsidR="00E36ED9" w:rsidRPr="005D2CF1" w:rsidRDefault="00E36ED9" w:rsidP="00E36ED9">
      <w:pPr>
        <w:pStyle w:val="FP"/>
        <w:rPr>
          <w:lang w:eastAsia="zh-CN"/>
        </w:rPr>
      </w:pPr>
    </w:p>
    <w:p w14:paraId="13D62D33" w14:textId="2CD402A2" w:rsidR="00E36ED9" w:rsidRDefault="00E36ED9" w:rsidP="00E36ED9">
      <w:pPr>
        <w:pStyle w:val="TH"/>
      </w:pPr>
      <w:r>
        <w:t xml:space="preserve">Table 6.10.3.1-2: Data </w:t>
      </w:r>
      <w:ins w:id="134" w:author="Nokia" w:date="2021-04-28T16:11:00Z">
        <w:r w:rsidR="004B5535">
          <w:t xml:space="preserve">volume </w:t>
        </w:r>
      </w:ins>
      <w:r>
        <w:t>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32316A06" w14:textId="77777777" w:rsidTr="00E36ED9">
        <w:trPr>
          <w:cantSplit/>
          <w:jc w:val="center"/>
        </w:trPr>
        <w:tc>
          <w:tcPr>
            <w:tcW w:w="2882" w:type="dxa"/>
          </w:tcPr>
          <w:p w14:paraId="1A90BBB8" w14:textId="77777777" w:rsidR="00E36ED9" w:rsidRPr="005D2CF1" w:rsidRDefault="00E36ED9" w:rsidP="00E36ED9">
            <w:pPr>
              <w:pStyle w:val="TAH"/>
            </w:pPr>
            <w:r w:rsidRPr="005D2CF1">
              <w:t>Information</w:t>
            </w:r>
          </w:p>
        </w:tc>
        <w:tc>
          <w:tcPr>
            <w:tcW w:w="5670" w:type="dxa"/>
          </w:tcPr>
          <w:p w14:paraId="3D7E528B" w14:textId="77777777" w:rsidR="00E36ED9" w:rsidRPr="005D2CF1" w:rsidRDefault="00E36ED9" w:rsidP="00E36ED9">
            <w:pPr>
              <w:pStyle w:val="TAH"/>
            </w:pPr>
            <w:r w:rsidRPr="005D2CF1">
              <w:t>Description</w:t>
            </w:r>
          </w:p>
        </w:tc>
      </w:tr>
      <w:tr w:rsidR="00E36ED9" w:rsidRPr="005D2CF1" w14:paraId="3819EE8D" w14:textId="77777777" w:rsidTr="00E36ED9">
        <w:trPr>
          <w:cantSplit/>
          <w:jc w:val="center"/>
        </w:trPr>
        <w:tc>
          <w:tcPr>
            <w:tcW w:w="2882" w:type="dxa"/>
          </w:tcPr>
          <w:p w14:paraId="2CBD459E" w14:textId="77777777" w:rsidR="00E36ED9" w:rsidRPr="005D2CF1" w:rsidRDefault="00E36ED9" w:rsidP="00E36ED9">
            <w:pPr>
              <w:pStyle w:val="TAL"/>
              <w:rPr>
                <w:rFonts w:eastAsia="MS Mincho"/>
              </w:rPr>
            </w:pPr>
            <w:r w:rsidRPr="00E9603C">
              <w:t>UE group ID or UE ID</w:t>
            </w:r>
          </w:p>
        </w:tc>
        <w:tc>
          <w:tcPr>
            <w:tcW w:w="5670" w:type="dxa"/>
          </w:tcPr>
          <w:p w14:paraId="74248547"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6AE6B508" w14:textId="77777777" w:rsidTr="00E36ED9">
        <w:trPr>
          <w:cantSplit/>
          <w:jc w:val="center"/>
        </w:trPr>
        <w:tc>
          <w:tcPr>
            <w:tcW w:w="2882" w:type="dxa"/>
          </w:tcPr>
          <w:p w14:paraId="55E17781" w14:textId="77777777" w:rsidR="00E36ED9" w:rsidRPr="00E9603C" w:rsidRDefault="00E36ED9" w:rsidP="00E36ED9">
            <w:pPr>
              <w:pStyle w:val="TAL"/>
            </w:pPr>
            <w:r w:rsidRPr="00E9603C">
              <w:t>Time slot entry (</w:t>
            </w:r>
            <w:proofErr w:type="gramStart"/>
            <w:r w:rsidRPr="00E9603C">
              <w:t>1..</w:t>
            </w:r>
            <w:proofErr w:type="gramEnd"/>
            <w:r w:rsidRPr="00E9603C">
              <w:t>max)</w:t>
            </w:r>
          </w:p>
        </w:tc>
        <w:tc>
          <w:tcPr>
            <w:tcW w:w="5670" w:type="dxa"/>
          </w:tcPr>
          <w:p w14:paraId="45B2795D" w14:textId="77777777" w:rsidR="00E36ED9" w:rsidRPr="00E9603C" w:rsidRDefault="00E36ED9" w:rsidP="00E36ED9">
            <w:pPr>
              <w:pStyle w:val="TAL"/>
            </w:pPr>
            <w:r w:rsidRPr="00E9603C">
              <w:t>List of time slots during the Analytics target period</w:t>
            </w:r>
            <w:r>
              <w:t>.</w:t>
            </w:r>
          </w:p>
        </w:tc>
      </w:tr>
      <w:tr w:rsidR="00E36ED9" w:rsidRPr="005D2CF1" w14:paraId="29599A84" w14:textId="77777777" w:rsidTr="00E36ED9">
        <w:trPr>
          <w:cantSplit/>
          <w:jc w:val="center"/>
        </w:trPr>
        <w:tc>
          <w:tcPr>
            <w:tcW w:w="2882" w:type="dxa"/>
          </w:tcPr>
          <w:p w14:paraId="2FBBE25A" w14:textId="77777777" w:rsidR="00E36ED9" w:rsidRPr="00E9603C" w:rsidRDefault="00E36ED9" w:rsidP="00E36ED9">
            <w:pPr>
              <w:pStyle w:val="TAL"/>
            </w:pPr>
            <w:r w:rsidRPr="00E9603C">
              <w:t xml:space="preserve">  &gt; Time slot start</w:t>
            </w:r>
          </w:p>
        </w:tc>
        <w:tc>
          <w:tcPr>
            <w:tcW w:w="5670" w:type="dxa"/>
          </w:tcPr>
          <w:p w14:paraId="55E766A5" w14:textId="77777777" w:rsidR="00E36ED9" w:rsidRPr="00E9603C" w:rsidRDefault="00E36ED9" w:rsidP="00E36ED9">
            <w:pPr>
              <w:pStyle w:val="TAL"/>
            </w:pPr>
            <w:r w:rsidRPr="00E9603C">
              <w:t>Time slot start within the Analytics target period</w:t>
            </w:r>
            <w:r>
              <w:t>.</w:t>
            </w:r>
          </w:p>
        </w:tc>
      </w:tr>
      <w:tr w:rsidR="00E36ED9" w:rsidRPr="005D2CF1" w14:paraId="233F40D7" w14:textId="77777777" w:rsidTr="00E36ED9">
        <w:trPr>
          <w:cantSplit/>
          <w:jc w:val="center"/>
        </w:trPr>
        <w:tc>
          <w:tcPr>
            <w:tcW w:w="2882" w:type="dxa"/>
          </w:tcPr>
          <w:p w14:paraId="6D8973DF" w14:textId="77777777" w:rsidR="00E36ED9" w:rsidRPr="00E9603C" w:rsidRDefault="00E36ED9" w:rsidP="00E36ED9">
            <w:pPr>
              <w:pStyle w:val="TAL"/>
            </w:pPr>
            <w:r w:rsidRPr="00E9603C">
              <w:t xml:space="preserve">  &gt; Duration</w:t>
            </w:r>
          </w:p>
        </w:tc>
        <w:tc>
          <w:tcPr>
            <w:tcW w:w="5670" w:type="dxa"/>
          </w:tcPr>
          <w:p w14:paraId="4D2F1B83" w14:textId="77777777" w:rsidR="00E36ED9" w:rsidRPr="00E9603C" w:rsidRDefault="00E36ED9" w:rsidP="00E36ED9">
            <w:pPr>
              <w:pStyle w:val="TAL"/>
            </w:pPr>
            <w:r w:rsidRPr="00E9603C">
              <w:t>Duration of the time slot</w:t>
            </w:r>
            <w:r>
              <w:t>.</w:t>
            </w:r>
          </w:p>
        </w:tc>
      </w:tr>
      <w:tr w:rsidR="00E36ED9" w:rsidRPr="005D2CF1" w14:paraId="531185CB" w14:textId="77777777" w:rsidTr="00E36ED9">
        <w:trPr>
          <w:cantSplit/>
          <w:jc w:val="center"/>
        </w:trPr>
        <w:tc>
          <w:tcPr>
            <w:tcW w:w="2882" w:type="dxa"/>
          </w:tcPr>
          <w:p w14:paraId="4CA74030" w14:textId="77777777" w:rsidR="00E36ED9" w:rsidRPr="00E9603C" w:rsidRDefault="00E36ED9" w:rsidP="00E36ED9">
            <w:pPr>
              <w:pStyle w:val="TAL"/>
            </w:pPr>
            <w:r w:rsidRPr="00E9603C">
              <w:t xml:space="preserve">  &gt; UE location (</w:t>
            </w:r>
            <w:proofErr w:type="gramStart"/>
            <w:r w:rsidRPr="00E9603C">
              <w:t>1..</w:t>
            </w:r>
            <w:proofErr w:type="gramEnd"/>
            <w:r w:rsidRPr="00E9603C">
              <w:t>max)</w:t>
            </w:r>
          </w:p>
        </w:tc>
        <w:tc>
          <w:tcPr>
            <w:tcW w:w="5670" w:type="dxa"/>
          </w:tcPr>
          <w:p w14:paraId="4756413C" w14:textId="77777777" w:rsidR="00E36ED9" w:rsidRPr="00E9603C" w:rsidRDefault="00E36ED9" w:rsidP="00E36ED9">
            <w:pPr>
              <w:pStyle w:val="TAL"/>
            </w:pPr>
            <w:r w:rsidRPr="00E9603C">
              <w:t>Predicted location during the analytics target period</w:t>
            </w:r>
            <w:r>
              <w:t>.</w:t>
            </w:r>
          </w:p>
        </w:tc>
      </w:tr>
      <w:tr w:rsidR="00E36ED9" w:rsidRPr="005D2CF1" w14:paraId="52409937" w14:textId="77777777" w:rsidTr="00E36ED9">
        <w:trPr>
          <w:cantSplit/>
          <w:jc w:val="center"/>
        </w:trPr>
        <w:tc>
          <w:tcPr>
            <w:tcW w:w="2882" w:type="dxa"/>
          </w:tcPr>
          <w:p w14:paraId="6246A545" w14:textId="77777777" w:rsidR="00E36ED9" w:rsidRPr="00E9603C" w:rsidRDefault="00E36ED9" w:rsidP="00E36ED9">
            <w:pPr>
              <w:pStyle w:val="TAL"/>
            </w:pPr>
            <w:r w:rsidRPr="00E9603C">
              <w:t xml:space="preserve">      &gt;&gt; UE location</w:t>
            </w:r>
          </w:p>
        </w:tc>
        <w:tc>
          <w:tcPr>
            <w:tcW w:w="5670" w:type="dxa"/>
          </w:tcPr>
          <w:p w14:paraId="4B3F30D1" w14:textId="4A949A28" w:rsidR="00E36ED9" w:rsidRPr="00E9603C" w:rsidRDefault="00E36ED9" w:rsidP="00E36ED9">
            <w:pPr>
              <w:pStyle w:val="TAL"/>
            </w:pPr>
            <w:r w:rsidRPr="00E9603C">
              <w:t xml:space="preserve">TA or cells where the UE </w:t>
            </w:r>
            <w:ins w:id="135" w:author="Nokia-r3" w:date="2021-05-24T23:03:00Z">
              <w:r w:rsidR="004E37B9" w:rsidRPr="004E37B9">
                <w:rPr>
                  <w:highlight w:val="lightGray"/>
                  <w:rPrChange w:id="136" w:author="Nokia-r3" w:date="2021-05-24T23:03:00Z">
                    <w:rPr/>
                  </w:rPrChange>
                </w:rPr>
                <w:t>or UE group</w:t>
              </w:r>
              <w:r w:rsidR="004E37B9">
                <w:t xml:space="preserve"> </w:t>
              </w:r>
            </w:ins>
            <w:r w:rsidRPr="00E9603C">
              <w:t>is predicted to disperse its data</w:t>
            </w:r>
            <w:r>
              <w:t>.</w:t>
            </w:r>
          </w:p>
        </w:tc>
      </w:tr>
      <w:tr w:rsidR="00E36ED9" w:rsidRPr="005D2CF1" w14:paraId="0D8ABF8A" w14:textId="77777777" w:rsidTr="00E36ED9">
        <w:trPr>
          <w:cantSplit/>
          <w:jc w:val="center"/>
        </w:trPr>
        <w:tc>
          <w:tcPr>
            <w:tcW w:w="2882" w:type="dxa"/>
          </w:tcPr>
          <w:p w14:paraId="1342C446" w14:textId="0AFDE18A" w:rsidR="00E36ED9" w:rsidRPr="00E9603C" w:rsidRDefault="00E36ED9" w:rsidP="00E36ED9">
            <w:pPr>
              <w:pStyle w:val="TAL"/>
            </w:pPr>
            <w:r w:rsidRPr="00E9603C">
              <w:t xml:space="preserve">      &gt;&gt; Application ID (</w:t>
            </w:r>
            <w:ins w:id="137" w:author="Feder, Peretz" w:date="2021-05-24T17:44:00Z">
              <w:r w:rsidR="00014021">
                <w:t>0</w:t>
              </w:r>
            </w:ins>
            <w:del w:id="138" w:author="Feder, Peretz" w:date="2021-05-24T17:44:00Z">
              <w:r w:rsidRPr="00E9603C" w:rsidDel="00014021">
                <w:delText>1</w:delText>
              </w:r>
            </w:del>
            <w:r w:rsidRPr="00E9603C">
              <w:t>..max)</w:t>
            </w:r>
          </w:p>
        </w:tc>
        <w:tc>
          <w:tcPr>
            <w:tcW w:w="5670" w:type="dxa"/>
          </w:tcPr>
          <w:p w14:paraId="03707D7C" w14:textId="77777777" w:rsidR="00E36ED9" w:rsidRPr="00E9603C" w:rsidRDefault="00E36ED9" w:rsidP="00E36ED9">
            <w:pPr>
              <w:pStyle w:val="TAL"/>
            </w:pPr>
            <w:r w:rsidRPr="00E9603C">
              <w:t>To identify the application</w:t>
            </w:r>
            <w:del w:id="139" w:author="Nokia-r3" w:date="2021-05-24T22:59:00Z">
              <w:r w:rsidRPr="00E9603C" w:rsidDel="004E37B9">
                <w:delText xml:space="preserve"> </w:delText>
              </w:r>
              <w:r w:rsidRPr="004E37B9" w:rsidDel="004E37B9">
                <w:rPr>
                  <w:highlight w:val="lightGray"/>
                  <w:rPrChange w:id="140" w:author="Nokia-r3" w:date="2021-05-24T22:59:00Z">
                    <w:rPr/>
                  </w:rPrChange>
                </w:rPr>
                <w:delText>for the UE</w:delText>
              </w:r>
            </w:del>
            <w:r>
              <w:t>.</w:t>
            </w:r>
          </w:p>
        </w:tc>
      </w:tr>
      <w:tr w:rsidR="00E36ED9" w:rsidRPr="005D2CF1" w14:paraId="76C3F922" w14:textId="77777777" w:rsidTr="00E36ED9">
        <w:trPr>
          <w:cantSplit/>
          <w:jc w:val="center"/>
        </w:trPr>
        <w:tc>
          <w:tcPr>
            <w:tcW w:w="2882" w:type="dxa"/>
          </w:tcPr>
          <w:p w14:paraId="1EE2BB2C" w14:textId="77777777" w:rsidR="00E36ED9" w:rsidRPr="00E9603C" w:rsidRDefault="00E36ED9" w:rsidP="00E36ED9">
            <w:pPr>
              <w:pStyle w:val="TAL"/>
            </w:pPr>
            <w:r w:rsidRPr="00E9603C">
              <w:t xml:space="preserve">      &gt;&gt;&gt; </w:t>
            </w:r>
            <w:commentRangeStart w:id="141"/>
            <w:r w:rsidRPr="00E9603C">
              <w:t>Data dispersion</w:t>
            </w:r>
            <w:commentRangeEnd w:id="141"/>
            <w:r>
              <w:rPr>
                <w:rStyle w:val="CommentReference"/>
                <w:rFonts w:ascii="Times New Roman" w:hAnsi="Times New Roman"/>
              </w:rPr>
              <w:commentReference w:id="141"/>
            </w:r>
          </w:p>
        </w:tc>
        <w:tc>
          <w:tcPr>
            <w:tcW w:w="5670" w:type="dxa"/>
          </w:tcPr>
          <w:p w14:paraId="7B3336A3" w14:textId="3C9E57EE" w:rsidR="00E36ED9" w:rsidRPr="00E9603C" w:rsidRDefault="00E36ED9" w:rsidP="00E36ED9">
            <w:pPr>
              <w:pStyle w:val="TAL"/>
            </w:pPr>
            <w:r w:rsidRPr="00E9603C">
              <w:t xml:space="preserve">Data volume dispersion prediction at this location </w:t>
            </w:r>
            <w:del w:id="142" w:author="Feder, Peretz" w:date="2021-05-24T17:50:00Z">
              <w:r w:rsidRPr="00633B1E" w:rsidDel="00125FD6">
                <w:delText xml:space="preserve">and </w:delText>
              </w:r>
              <w:r w:rsidRPr="00E9603C" w:rsidDel="00125FD6">
                <w:delText>application</w:delText>
              </w:r>
              <w:r w:rsidRPr="00014021" w:rsidDel="00125FD6">
                <w:delText>, if application ID is provided</w:delText>
              </w:r>
              <w:r w:rsidRPr="00E9603C" w:rsidDel="00125FD6">
                <w:delText>.</w:delText>
              </w:r>
            </w:del>
          </w:p>
        </w:tc>
      </w:tr>
      <w:tr w:rsidR="00E36ED9" w:rsidRPr="005D2CF1" w14:paraId="07AAE4FB" w14:textId="77777777" w:rsidTr="00E36ED9">
        <w:trPr>
          <w:cantSplit/>
          <w:jc w:val="center"/>
        </w:trPr>
        <w:tc>
          <w:tcPr>
            <w:tcW w:w="2882" w:type="dxa"/>
          </w:tcPr>
          <w:p w14:paraId="5739792C" w14:textId="77777777" w:rsidR="00E36ED9" w:rsidRPr="00E9603C" w:rsidRDefault="00E36ED9" w:rsidP="00E36ED9">
            <w:pPr>
              <w:pStyle w:val="TAL"/>
            </w:pPr>
            <w:r w:rsidRPr="00E9603C">
              <w:t xml:space="preserve">      &gt;&gt;</w:t>
            </w:r>
            <w:r>
              <w:t>&gt;&gt;</w:t>
            </w:r>
            <w:r w:rsidRPr="00E9603C">
              <w:t xml:space="preserve"> Confidence</w:t>
            </w:r>
          </w:p>
        </w:tc>
        <w:tc>
          <w:tcPr>
            <w:tcW w:w="5670" w:type="dxa"/>
          </w:tcPr>
          <w:p w14:paraId="52EA7582" w14:textId="0925ED60" w:rsidR="00E36ED9" w:rsidRPr="00E9603C" w:rsidRDefault="00E36ED9" w:rsidP="00E36ED9">
            <w:pPr>
              <w:pStyle w:val="TAL"/>
            </w:pPr>
            <w:r w:rsidRPr="00E9603C">
              <w:t xml:space="preserve">Confidence of this prediction (i.e. data </w:t>
            </w:r>
            <w:ins w:id="143" w:author="Nokia" w:date="2021-04-28T16:33:00Z">
              <w:r w:rsidR="00A0550D">
                <w:t xml:space="preserve">volume </w:t>
              </w:r>
            </w:ins>
            <w:r w:rsidRPr="00E9603C">
              <w:t>to be dispersed at this location)</w:t>
            </w:r>
            <w:r>
              <w:t>.</w:t>
            </w:r>
          </w:p>
        </w:tc>
      </w:tr>
      <w:tr w:rsidR="00E36ED9" w:rsidRPr="005D2CF1" w14:paraId="40160A48" w14:textId="77777777" w:rsidTr="00E36ED9">
        <w:trPr>
          <w:cantSplit/>
          <w:jc w:val="center"/>
        </w:trPr>
        <w:tc>
          <w:tcPr>
            <w:tcW w:w="2882" w:type="dxa"/>
          </w:tcPr>
          <w:p w14:paraId="421F221D" w14:textId="5D7F2296" w:rsidR="00E36ED9" w:rsidRPr="00E9603C" w:rsidRDefault="00E36ED9" w:rsidP="00E36ED9">
            <w:pPr>
              <w:pStyle w:val="TAL"/>
            </w:pPr>
            <w:r w:rsidRPr="00E9603C">
              <w:t xml:space="preserve">      &gt;&gt; Data </w:t>
            </w:r>
            <w:ins w:id="144" w:author="Nokia" w:date="2021-04-28T16:25:00Z">
              <w:r w:rsidR="00A0550D">
                <w:t xml:space="preserve">mobility </w:t>
              </w:r>
            </w:ins>
            <w:r w:rsidRPr="00E9603C">
              <w:t>classification</w:t>
            </w:r>
          </w:p>
        </w:tc>
        <w:tc>
          <w:tcPr>
            <w:tcW w:w="5670" w:type="dxa"/>
          </w:tcPr>
          <w:p w14:paraId="3F6C7D77" w14:textId="724132CE" w:rsidR="00E36ED9" w:rsidRPr="00E9603C" w:rsidRDefault="00E36ED9" w:rsidP="00E36ED9">
            <w:pPr>
              <w:pStyle w:val="TAL"/>
            </w:pPr>
            <w:r w:rsidRPr="00E9603C">
              <w:t xml:space="preserve">Data mobility classification </w:t>
            </w:r>
            <w:ins w:id="145" w:author="Feder, Peretz" w:date="2021-05-23T02:44:00Z">
              <w:r w:rsidR="002051CF">
                <w:t xml:space="preserve">of the UE </w:t>
              </w:r>
            </w:ins>
            <w:r w:rsidRPr="00E9603C">
              <w:t>for this location: fixed, camper, traveller</w:t>
            </w:r>
            <w:r>
              <w:t>.</w:t>
            </w:r>
            <w:ins w:id="146" w:author="Nokia-r3" w:date="2021-05-24T22:34:00Z">
              <w:r w:rsidR="00E57523">
                <w:t xml:space="preserve"> </w:t>
              </w:r>
              <w:r w:rsidR="00E57523" w:rsidRPr="004E37B9">
                <w:rPr>
                  <w:highlight w:val="lightGray"/>
                  <w:rPrChange w:id="147" w:author="Nokia-r3" w:date="2021-05-24T22:58:00Z">
                    <w:rPr/>
                  </w:rPrChange>
                </w:rPr>
                <w:t>See NOTE 3.</w:t>
              </w:r>
            </w:ins>
          </w:p>
        </w:tc>
      </w:tr>
      <w:tr w:rsidR="00E36ED9" w:rsidRPr="005D2CF1" w14:paraId="29661EA5" w14:textId="77777777" w:rsidTr="00E36ED9">
        <w:trPr>
          <w:cantSplit/>
          <w:jc w:val="center"/>
        </w:trPr>
        <w:tc>
          <w:tcPr>
            <w:tcW w:w="2882" w:type="dxa"/>
          </w:tcPr>
          <w:p w14:paraId="28955402"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03C4A121" w14:textId="77777777" w:rsidR="00E36ED9" w:rsidRDefault="00E36ED9" w:rsidP="00E36ED9">
            <w:pPr>
              <w:pStyle w:val="TAL"/>
            </w:pPr>
            <w:r w:rsidRPr="00E9603C">
              <w:t>Confidence of this prediction (i.e. mobility classification at this location)</w:t>
            </w:r>
            <w:r>
              <w:t>.</w:t>
            </w:r>
          </w:p>
        </w:tc>
      </w:tr>
      <w:tr w:rsidR="00E36ED9" w:rsidRPr="005D2CF1" w14:paraId="43F9E595" w14:textId="77777777" w:rsidTr="00E36ED9">
        <w:trPr>
          <w:cantSplit/>
          <w:jc w:val="center"/>
        </w:trPr>
        <w:tc>
          <w:tcPr>
            <w:tcW w:w="2882" w:type="dxa"/>
          </w:tcPr>
          <w:p w14:paraId="4DB2677F" w14:textId="77777777" w:rsidR="00E36ED9" w:rsidRDefault="00E36ED9" w:rsidP="00E36ED9">
            <w:pPr>
              <w:pStyle w:val="TAL"/>
            </w:pPr>
            <w:r w:rsidRPr="00E9603C">
              <w:t xml:space="preserve">      &gt;&gt; </w:t>
            </w:r>
            <w:commentRangeStart w:id="148"/>
            <w:r w:rsidRPr="00E9603C">
              <w:t>Data ranking</w:t>
            </w:r>
            <w:commentRangeEnd w:id="148"/>
            <w:r>
              <w:rPr>
                <w:rStyle w:val="CommentReference"/>
                <w:rFonts w:ascii="Times New Roman" w:hAnsi="Times New Roman"/>
              </w:rPr>
              <w:commentReference w:id="148"/>
            </w:r>
          </w:p>
        </w:tc>
        <w:tc>
          <w:tcPr>
            <w:tcW w:w="5670" w:type="dxa"/>
          </w:tcPr>
          <w:p w14:paraId="50395EE2" w14:textId="77777777" w:rsidR="00E36ED9" w:rsidRDefault="00E36ED9" w:rsidP="00E36ED9">
            <w:pPr>
              <w:pStyle w:val="TAL"/>
            </w:pPr>
            <w:r>
              <w:t>R</w:t>
            </w:r>
            <w:r w:rsidRPr="00E9603C">
              <w:t xml:space="preserve">anking of </w:t>
            </w:r>
            <w:r>
              <w:t xml:space="preserve">UE </w:t>
            </w:r>
            <w:r w:rsidRPr="00E9603C">
              <w:t xml:space="preserve">data usage at this </w:t>
            </w:r>
            <w:proofErr w:type="gramStart"/>
            <w:r w:rsidRPr="00E9603C">
              <w:t xml:space="preserve">location </w:t>
            </w:r>
            <w:r>
              <w:t xml:space="preserve"> (</w:t>
            </w:r>
            <w:proofErr w:type="gramEnd"/>
            <w:r>
              <w:t>See NOTE 2).</w:t>
            </w:r>
          </w:p>
        </w:tc>
      </w:tr>
      <w:tr w:rsidR="00E36ED9" w:rsidRPr="005D2CF1" w14:paraId="697DCDFD" w14:textId="77777777" w:rsidTr="00E36ED9">
        <w:trPr>
          <w:cantSplit/>
          <w:jc w:val="center"/>
        </w:trPr>
        <w:tc>
          <w:tcPr>
            <w:tcW w:w="2882" w:type="dxa"/>
          </w:tcPr>
          <w:p w14:paraId="64E96B08" w14:textId="77777777" w:rsidR="00E36ED9" w:rsidRPr="00E9603C" w:rsidRDefault="00E36ED9" w:rsidP="00E36ED9">
            <w:pPr>
              <w:pStyle w:val="TAL"/>
            </w:pPr>
            <w:r>
              <w:t xml:space="preserve">     </w:t>
            </w:r>
            <w:r w:rsidRPr="00E9603C">
              <w:t xml:space="preserve">&gt;&gt; </w:t>
            </w:r>
            <w:commentRangeStart w:id="149"/>
            <w:r w:rsidRPr="00E9603C">
              <w:t>Data</w:t>
            </w:r>
            <w:r>
              <w:t xml:space="preserve"> percentile</w:t>
            </w:r>
            <w:r w:rsidRPr="00E9603C">
              <w:t xml:space="preserve"> ranking</w:t>
            </w:r>
            <w:commentRangeEnd w:id="149"/>
            <w:r>
              <w:rPr>
                <w:rStyle w:val="CommentReference"/>
                <w:rFonts w:ascii="Times New Roman" w:hAnsi="Times New Roman"/>
              </w:rPr>
              <w:commentReference w:id="149"/>
            </w:r>
          </w:p>
        </w:tc>
        <w:tc>
          <w:tcPr>
            <w:tcW w:w="5670" w:type="dxa"/>
          </w:tcPr>
          <w:p w14:paraId="69BBECF1" w14:textId="011CE96F" w:rsidR="00E36ED9" w:rsidRDefault="00E36ED9" w:rsidP="00E36ED9">
            <w:pPr>
              <w:pStyle w:val="TAL"/>
            </w:pPr>
            <w:r>
              <w:t xml:space="preserve">Percentile ranking of the UE </w:t>
            </w:r>
            <w:ins w:id="150" w:author="Nokia-r3" w:date="2021-05-24T22:58:00Z">
              <w:r w:rsidR="004E37B9" w:rsidRPr="004E37B9">
                <w:rPr>
                  <w:highlight w:val="lightGray"/>
                  <w:rPrChange w:id="151" w:author="Nokia-r3" w:date="2021-05-24T22:58:00Z">
                    <w:rPr/>
                  </w:rPrChange>
                </w:rPr>
                <w:t>or UE group</w:t>
              </w:r>
              <w:r w:rsidR="004E37B9">
                <w:t xml:space="preserve"> </w:t>
              </w:r>
            </w:ins>
            <w:r>
              <w:t>in the Cumulative Distribution Function of data usage for the population of all UEs served at the location.</w:t>
            </w:r>
          </w:p>
        </w:tc>
      </w:tr>
      <w:tr w:rsidR="00E36ED9" w:rsidRPr="005D2CF1" w14:paraId="38071489" w14:textId="77777777" w:rsidTr="00E36ED9">
        <w:trPr>
          <w:cantSplit/>
          <w:jc w:val="center"/>
        </w:trPr>
        <w:tc>
          <w:tcPr>
            <w:tcW w:w="2882" w:type="dxa"/>
          </w:tcPr>
          <w:p w14:paraId="1A544718" w14:textId="77777777" w:rsidR="00E36ED9" w:rsidRDefault="00E36ED9" w:rsidP="00E36ED9">
            <w:pPr>
              <w:pStyle w:val="TAL"/>
            </w:pPr>
            <w:r w:rsidRPr="00E9603C">
              <w:t xml:space="preserve">      &gt;&gt;</w:t>
            </w:r>
            <w:r>
              <w:t>&gt;</w:t>
            </w:r>
            <w:r w:rsidRPr="00E9603C">
              <w:t xml:space="preserve"> Confidence</w:t>
            </w:r>
          </w:p>
        </w:tc>
        <w:tc>
          <w:tcPr>
            <w:tcW w:w="5670" w:type="dxa"/>
          </w:tcPr>
          <w:p w14:paraId="2E381194" w14:textId="77777777" w:rsidR="00E36ED9" w:rsidRDefault="00E36ED9" w:rsidP="00E36ED9">
            <w:pPr>
              <w:pStyle w:val="TAL"/>
            </w:pPr>
            <w:r w:rsidRPr="00E9603C">
              <w:t>Confidence of this prediction (i.e. percentile ranking at this location)</w:t>
            </w:r>
            <w:r>
              <w:t>.</w:t>
            </w:r>
          </w:p>
        </w:tc>
      </w:tr>
      <w:tr w:rsidR="00E36ED9" w:rsidRPr="005D2CF1" w14:paraId="2B9543D9" w14:textId="77777777" w:rsidTr="00E36ED9">
        <w:trPr>
          <w:cantSplit/>
          <w:jc w:val="center"/>
        </w:trPr>
        <w:tc>
          <w:tcPr>
            <w:tcW w:w="2882" w:type="dxa"/>
          </w:tcPr>
          <w:p w14:paraId="02ABA756" w14:textId="77777777" w:rsidR="00E36ED9" w:rsidRPr="00E9603C" w:rsidRDefault="00E36ED9" w:rsidP="00E36ED9">
            <w:pPr>
              <w:pStyle w:val="TAL"/>
            </w:pPr>
            <w:r w:rsidRPr="00E9603C">
              <w:t xml:space="preserve">      &gt;&gt; Ratio</w:t>
            </w:r>
          </w:p>
        </w:tc>
        <w:tc>
          <w:tcPr>
            <w:tcW w:w="5670" w:type="dxa"/>
          </w:tcPr>
          <w:p w14:paraId="0E3F405F" w14:textId="77777777" w:rsidR="00E36ED9" w:rsidRPr="00E9603C"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4F8BD5B5" w14:textId="77777777" w:rsidTr="00E36ED9">
        <w:trPr>
          <w:cantSplit/>
          <w:jc w:val="center"/>
        </w:trPr>
        <w:tc>
          <w:tcPr>
            <w:tcW w:w="8552" w:type="dxa"/>
            <w:gridSpan w:val="2"/>
          </w:tcPr>
          <w:p w14:paraId="1858A351"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EC01E03" w14:textId="77777777" w:rsidR="00E36ED9" w:rsidRDefault="00E36ED9" w:rsidP="00E36ED9">
            <w:pPr>
              <w:pStyle w:val="TAN"/>
              <w:rPr>
                <w:ins w:id="152" w:author="Nokia-r3" w:date="2021-05-24T22:35: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1B7E18D8" w14:textId="05438C73" w:rsidR="00E57523" w:rsidRPr="00E9603C" w:rsidRDefault="00E57523" w:rsidP="00E36ED9">
            <w:pPr>
              <w:pStyle w:val="TAN"/>
            </w:pPr>
            <w:ins w:id="153" w:author="Nokia-r3" w:date="2021-05-24T22:35:00Z">
              <w:r w:rsidRPr="007F5338">
                <w:rPr>
                  <w:highlight w:val="lightGray"/>
                  <w:rPrChange w:id="154" w:author="Nokia-r3" w:date="2021-05-24T22:44:00Z">
                    <w:rPr/>
                  </w:rPrChange>
                </w:rPr>
                <w:t>NOTE 3:</w:t>
              </w:r>
              <w:r w:rsidRPr="007F5338">
                <w:rPr>
                  <w:highlight w:val="lightGray"/>
                  <w:rPrChange w:id="155" w:author="Nokia-r3" w:date="2021-05-24T22:44:00Z">
                    <w:rPr/>
                  </w:rPrChange>
                </w:rPr>
                <w:tab/>
                <w:t>This parameter is only provided for target of analytics reporting set to single UE.</w:t>
              </w:r>
            </w:ins>
          </w:p>
        </w:tc>
      </w:tr>
    </w:tbl>
    <w:p w14:paraId="42926648" w14:textId="77777777" w:rsidR="00E36ED9" w:rsidRPr="005D2CF1" w:rsidRDefault="00E36ED9" w:rsidP="00E36ED9">
      <w:pPr>
        <w:pStyle w:val="FP"/>
        <w:rPr>
          <w:lang w:eastAsia="zh-CN"/>
        </w:rPr>
      </w:pPr>
    </w:p>
    <w:p w14:paraId="056AB6B8" w14:textId="456A4936" w:rsidR="00E36ED9" w:rsidRDefault="00E36ED9" w:rsidP="00E36ED9">
      <w:r>
        <w:lastRenderedPageBreak/>
        <w:t xml:space="preserve">The data </w:t>
      </w:r>
      <w:ins w:id="156" w:author="Nokia" w:date="2021-04-28T16:11:00Z">
        <w:r w:rsidR="004B5535">
          <w:t xml:space="preserve">volume </w:t>
        </w:r>
      </w:ins>
      <w:r>
        <w:t xml:space="preserve">dispersion analytics results provided by the NWDAF can also be for a UE or group of UEs data </w:t>
      </w:r>
      <w:ins w:id="157" w:author="Nokia" w:date="2021-04-28T16:11:00Z">
        <w:r w:rsidR="004B5535">
          <w:t xml:space="preserve">volume </w:t>
        </w:r>
      </w:ins>
      <w:r>
        <w:t xml:space="preserve">dispersion statistics at a given slice as defined in Table 6.10.3.1-3 and/or </w:t>
      </w:r>
      <w:ins w:id="158" w:author="Nokia" w:date="2021-04-28T16:11:00Z">
        <w:r w:rsidR="004B5535">
          <w:t xml:space="preserve">data volume </w:t>
        </w:r>
      </w:ins>
      <w:r>
        <w:t>dispersion predictions as defined in Table 6.10.3.1-4</w:t>
      </w:r>
      <w:del w:id="159" w:author="Nokia" w:date="2021-04-28T16:31:00Z">
        <w:r w:rsidDel="00A0550D">
          <w:delText>:</w:delText>
        </w:r>
      </w:del>
      <w:ins w:id="160" w:author="Nokia" w:date="2021-04-28T16:31:00Z">
        <w:r w:rsidR="00A0550D">
          <w:t>.</w:t>
        </w:r>
        <w:r w:rsidR="00A0550D" w:rsidRPr="00A0550D">
          <w:t xml:space="preserve"> </w:t>
        </w:r>
        <w:r w:rsidR="00A0550D">
          <w:t xml:space="preserve">If the analytics covers multiple UEs, the Data dispersed, Data </w:t>
        </w:r>
      </w:ins>
      <w:ins w:id="161" w:author="Nokia" w:date="2021-04-28T16:34:00Z">
        <w:r w:rsidR="00DC35D3">
          <w:t>r</w:t>
        </w:r>
      </w:ins>
      <w:ins w:id="162" w:author="Nokia" w:date="2021-04-28T16:31:00Z">
        <w:r w:rsidR="00A0550D">
          <w:t>anking, and Data percentile ranking parameters are calculated as the aggregated (i.e. summed up) data volume.</w:t>
        </w:r>
      </w:ins>
    </w:p>
    <w:p w14:paraId="69F06D29" w14:textId="497CCEE9" w:rsidR="00E36ED9" w:rsidRDefault="00E36ED9" w:rsidP="00E36ED9">
      <w:pPr>
        <w:pStyle w:val="TH"/>
      </w:pPr>
      <w:r>
        <w:t xml:space="preserve">Table 6.10.3.1-3: Data </w:t>
      </w:r>
      <w:ins w:id="163" w:author="Nokia" w:date="2021-04-28T16:11:00Z">
        <w:r w:rsidR="004B5535">
          <w:t xml:space="preserve">volume </w:t>
        </w:r>
      </w:ins>
      <w:r>
        <w:t>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43023921" w14:textId="77777777" w:rsidTr="00E36ED9">
        <w:trPr>
          <w:cantSplit/>
          <w:jc w:val="center"/>
        </w:trPr>
        <w:tc>
          <w:tcPr>
            <w:tcW w:w="2882" w:type="dxa"/>
          </w:tcPr>
          <w:p w14:paraId="4798A033" w14:textId="77777777" w:rsidR="00E36ED9" w:rsidRPr="005D2CF1" w:rsidRDefault="00E36ED9" w:rsidP="00E36ED9">
            <w:pPr>
              <w:pStyle w:val="TAH"/>
            </w:pPr>
            <w:r w:rsidRPr="005D2CF1">
              <w:t>Information</w:t>
            </w:r>
          </w:p>
        </w:tc>
        <w:tc>
          <w:tcPr>
            <w:tcW w:w="5670" w:type="dxa"/>
          </w:tcPr>
          <w:p w14:paraId="4546AA5B" w14:textId="77777777" w:rsidR="00E36ED9" w:rsidRPr="005D2CF1" w:rsidRDefault="00E36ED9" w:rsidP="00E36ED9">
            <w:pPr>
              <w:pStyle w:val="TAH"/>
            </w:pPr>
            <w:r w:rsidRPr="005D2CF1">
              <w:t>Description</w:t>
            </w:r>
          </w:p>
        </w:tc>
      </w:tr>
      <w:tr w:rsidR="00E36ED9" w:rsidRPr="005D2CF1" w14:paraId="07FA067C" w14:textId="77777777" w:rsidTr="00E36ED9">
        <w:trPr>
          <w:cantSplit/>
          <w:jc w:val="center"/>
        </w:trPr>
        <w:tc>
          <w:tcPr>
            <w:tcW w:w="2882" w:type="dxa"/>
          </w:tcPr>
          <w:p w14:paraId="4756792F" w14:textId="77777777" w:rsidR="00E36ED9" w:rsidRPr="005D2CF1" w:rsidRDefault="00E36ED9" w:rsidP="00E36ED9">
            <w:pPr>
              <w:pStyle w:val="TAL"/>
              <w:rPr>
                <w:rFonts w:eastAsia="MS Mincho"/>
              </w:rPr>
            </w:pPr>
            <w:r w:rsidRPr="00E9603C">
              <w:t>UE group ID or UE ID</w:t>
            </w:r>
          </w:p>
        </w:tc>
        <w:tc>
          <w:tcPr>
            <w:tcW w:w="5670" w:type="dxa"/>
          </w:tcPr>
          <w:p w14:paraId="5B73E3E1"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7A6640CF" w14:textId="77777777" w:rsidTr="00E36ED9">
        <w:trPr>
          <w:cantSplit/>
          <w:jc w:val="center"/>
        </w:trPr>
        <w:tc>
          <w:tcPr>
            <w:tcW w:w="2882" w:type="dxa"/>
          </w:tcPr>
          <w:p w14:paraId="1DD76B10" w14:textId="77777777" w:rsidR="00E36ED9" w:rsidRPr="00E9603C" w:rsidRDefault="00E36ED9" w:rsidP="00E36ED9">
            <w:pPr>
              <w:pStyle w:val="TAL"/>
            </w:pPr>
            <w:r w:rsidRPr="00E9603C">
              <w:t>Time slot entry (</w:t>
            </w:r>
            <w:proofErr w:type="gramStart"/>
            <w:r w:rsidRPr="00E9603C">
              <w:t>1..</w:t>
            </w:r>
            <w:proofErr w:type="gramEnd"/>
            <w:r w:rsidRPr="00E9603C">
              <w:t>max)</w:t>
            </w:r>
          </w:p>
        </w:tc>
        <w:tc>
          <w:tcPr>
            <w:tcW w:w="5670" w:type="dxa"/>
          </w:tcPr>
          <w:p w14:paraId="6C32F823" w14:textId="77777777" w:rsidR="00E36ED9" w:rsidRPr="00E9603C" w:rsidRDefault="00E36ED9" w:rsidP="00E36ED9">
            <w:pPr>
              <w:pStyle w:val="TAL"/>
            </w:pPr>
            <w:r w:rsidRPr="00E9603C">
              <w:t>List of time slots during the Analytics target period</w:t>
            </w:r>
            <w:r>
              <w:t>.</w:t>
            </w:r>
          </w:p>
        </w:tc>
      </w:tr>
      <w:tr w:rsidR="00E36ED9" w:rsidRPr="005D2CF1" w14:paraId="08D7FA40" w14:textId="77777777" w:rsidTr="00E36ED9">
        <w:trPr>
          <w:cantSplit/>
          <w:jc w:val="center"/>
        </w:trPr>
        <w:tc>
          <w:tcPr>
            <w:tcW w:w="2882" w:type="dxa"/>
          </w:tcPr>
          <w:p w14:paraId="3FD14D32" w14:textId="77777777" w:rsidR="00E36ED9" w:rsidRPr="00E9603C" w:rsidRDefault="00E36ED9" w:rsidP="00E36ED9">
            <w:pPr>
              <w:pStyle w:val="TAL"/>
            </w:pPr>
            <w:r w:rsidRPr="00E9603C">
              <w:t xml:space="preserve">  &gt; Time slot start</w:t>
            </w:r>
          </w:p>
        </w:tc>
        <w:tc>
          <w:tcPr>
            <w:tcW w:w="5670" w:type="dxa"/>
          </w:tcPr>
          <w:p w14:paraId="5B8B44B7" w14:textId="77777777" w:rsidR="00E36ED9" w:rsidRPr="00E9603C" w:rsidRDefault="00E36ED9" w:rsidP="00E36ED9">
            <w:pPr>
              <w:pStyle w:val="TAL"/>
            </w:pPr>
            <w:r w:rsidRPr="00E9603C">
              <w:t>Time slot start within the Analytics target period</w:t>
            </w:r>
            <w:r>
              <w:t>.</w:t>
            </w:r>
          </w:p>
        </w:tc>
      </w:tr>
      <w:tr w:rsidR="00E36ED9" w:rsidRPr="005D2CF1" w14:paraId="643EDEFF" w14:textId="77777777" w:rsidTr="00E36ED9">
        <w:trPr>
          <w:cantSplit/>
          <w:jc w:val="center"/>
        </w:trPr>
        <w:tc>
          <w:tcPr>
            <w:tcW w:w="2882" w:type="dxa"/>
          </w:tcPr>
          <w:p w14:paraId="60A80D97" w14:textId="77777777" w:rsidR="00E36ED9" w:rsidRPr="00E9603C" w:rsidRDefault="00E36ED9" w:rsidP="00E36ED9">
            <w:pPr>
              <w:pStyle w:val="TAL"/>
            </w:pPr>
            <w:r w:rsidRPr="00E9603C">
              <w:t xml:space="preserve">  &gt; Duration</w:t>
            </w:r>
          </w:p>
        </w:tc>
        <w:tc>
          <w:tcPr>
            <w:tcW w:w="5670" w:type="dxa"/>
          </w:tcPr>
          <w:p w14:paraId="2A1E375E" w14:textId="77777777" w:rsidR="00E36ED9" w:rsidRPr="00E9603C" w:rsidRDefault="00E36ED9" w:rsidP="00E36ED9">
            <w:pPr>
              <w:pStyle w:val="TAL"/>
            </w:pPr>
            <w:r w:rsidRPr="00E9603C">
              <w:t>Duration of the time slot</w:t>
            </w:r>
            <w:r>
              <w:t>.</w:t>
            </w:r>
          </w:p>
        </w:tc>
      </w:tr>
      <w:tr w:rsidR="00E36ED9" w:rsidRPr="005D2CF1" w14:paraId="6DD25A19" w14:textId="77777777" w:rsidTr="00E36ED9">
        <w:trPr>
          <w:cantSplit/>
          <w:jc w:val="center"/>
        </w:trPr>
        <w:tc>
          <w:tcPr>
            <w:tcW w:w="2882" w:type="dxa"/>
          </w:tcPr>
          <w:p w14:paraId="5AFDD246" w14:textId="77777777" w:rsidR="00E36ED9" w:rsidRPr="00E9603C" w:rsidRDefault="00E36ED9" w:rsidP="00E36ED9">
            <w:pPr>
              <w:pStyle w:val="TAL"/>
            </w:pPr>
            <w:r w:rsidRPr="00E9603C">
              <w:t xml:space="preserve">  &gt; Slice (</w:t>
            </w:r>
            <w:proofErr w:type="gramStart"/>
            <w:r w:rsidRPr="00E9603C">
              <w:t>1..</w:t>
            </w:r>
            <w:proofErr w:type="gramEnd"/>
            <w:r w:rsidRPr="00E9603C">
              <w:t>max)</w:t>
            </w:r>
          </w:p>
        </w:tc>
        <w:tc>
          <w:tcPr>
            <w:tcW w:w="5670" w:type="dxa"/>
          </w:tcPr>
          <w:p w14:paraId="5678A803" w14:textId="77777777" w:rsidR="00E36ED9" w:rsidRPr="00E9603C" w:rsidRDefault="00E36ED9" w:rsidP="00E36ED9">
            <w:pPr>
              <w:pStyle w:val="TAL"/>
            </w:pPr>
            <w:r w:rsidRPr="00E9603C">
              <w:t>Observed slice statistics</w:t>
            </w:r>
            <w:r>
              <w:t>.</w:t>
            </w:r>
          </w:p>
        </w:tc>
      </w:tr>
      <w:tr w:rsidR="00E36ED9" w:rsidRPr="005D2CF1" w14:paraId="5961521C" w14:textId="77777777" w:rsidTr="00E36ED9">
        <w:trPr>
          <w:cantSplit/>
          <w:jc w:val="center"/>
        </w:trPr>
        <w:tc>
          <w:tcPr>
            <w:tcW w:w="2882" w:type="dxa"/>
          </w:tcPr>
          <w:p w14:paraId="39D75736" w14:textId="77777777" w:rsidR="00E36ED9" w:rsidRPr="00E9603C" w:rsidRDefault="00E36ED9" w:rsidP="00E36ED9">
            <w:pPr>
              <w:pStyle w:val="TAL"/>
            </w:pPr>
            <w:r w:rsidRPr="00E9603C">
              <w:t xml:space="preserve">      &gt;&gt; S-NSSAI</w:t>
            </w:r>
          </w:p>
        </w:tc>
        <w:tc>
          <w:tcPr>
            <w:tcW w:w="5670" w:type="dxa"/>
          </w:tcPr>
          <w:p w14:paraId="15397C46" w14:textId="77777777" w:rsidR="00E36ED9" w:rsidRPr="00E9603C" w:rsidRDefault="00E36ED9" w:rsidP="00E36ED9">
            <w:pPr>
              <w:pStyle w:val="TAL"/>
            </w:pPr>
            <w:r w:rsidRPr="00E9603C">
              <w:t>Slice where the UE or group of UEs dispersed data</w:t>
            </w:r>
            <w:r>
              <w:t>.</w:t>
            </w:r>
          </w:p>
        </w:tc>
      </w:tr>
      <w:tr w:rsidR="00E36ED9" w:rsidRPr="005D2CF1" w14:paraId="453D5584" w14:textId="77777777" w:rsidTr="00E36ED9">
        <w:trPr>
          <w:cantSplit/>
          <w:jc w:val="center"/>
        </w:trPr>
        <w:tc>
          <w:tcPr>
            <w:tcW w:w="2882" w:type="dxa"/>
          </w:tcPr>
          <w:p w14:paraId="0597DD5C" w14:textId="48C2335D" w:rsidR="00E36ED9" w:rsidRPr="00E9603C" w:rsidRDefault="00E36ED9" w:rsidP="00E36ED9">
            <w:pPr>
              <w:pStyle w:val="TAL"/>
            </w:pPr>
            <w:r w:rsidRPr="00E9603C">
              <w:t xml:space="preserve">      &gt;&gt; Application ID (</w:t>
            </w:r>
            <w:ins w:id="164" w:author="Feder, Peretz" w:date="2021-05-24T17:44:00Z">
              <w:r w:rsidR="00014021">
                <w:t>0</w:t>
              </w:r>
            </w:ins>
            <w:del w:id="165" w:author="Feder, Peretz" w:date="2021-05-24T17:44:00Z">
              <w:r w:rsidRPr="00E9603C" w:rsidDel="00014021">
                <w:delText>1</w:delText>
              </w:r>
            </w:del>
            <w:r w:rsidRPr="00E9603C">
              <w:t>..max)</w:t>
            </w:r>
          </w:p>
        </w:tc>
        <w:tc>
          <w:tcPr>
            <w:tcW w:w="5670" w:type="dxa"/>
          </w:tcPr>
          <w:p w14:paraId="2E13B617" w14:textId="77777777" w:rsidR="00E36ED9" w:rsidRPr="00E9603C" w:rsidRDefault="00E36ED9" w:rsidP="00E36ED9">
            <w:pPr>
              <w:pStyle w:val="TAL"/>
            </w:pPr>
            <w:r w:rsidRPr="00E9603C">
              <w:t xml:space="preserve">To identify the application </w:t>
            </w:r>
            <w:del w:id="166" w:author="Nokia-r3" w:date="2021-05-24T22:59:00Z">
              <w:r w:rsidRPr="004E37B9" w:rsidDel="004E37B9">
                <w:rPr>
                  <w:highlight w:val="lightGray"/>
                  <w:rPrChange w:id="167" w:author="Nokia-r3" w:date="2021-05-24T22:59:00Z">
                    <w:rPr/>
                  </w:rPrChange>
                </w:rPr>
                <w:delText>for the UE</w:delText>
              </w:r>
              <w:r w:rsidRPr="00E9603C" w:rsidDel="004E37B9">
                <w:delText xml:space="preserve"> </w:delText>
              </w:r>
            </w:del>
            <w:r w:rsidRPr="00E9603C">
              <w:t>at the slice</w:t>
            </w:r>
            <w:r>
              <w:t>.</w:t>
            </w:r>
          </w:p>
        </w:tc>
      </w:tr>
      <w:tr w:rsidR="00E36ED9" w:rsidRPr="005D2CF1" w14:paraId="7C46E69C" w14:textId="77777777" w:rsidTr="00E36ED9">
        <w:trPr>
          <w:cantSplit/>
          <w:jc w:val="center"/>
        </w:trPr>
        <w:tc>
          <w:tcPr>
            <w:tcW w:w="2882" w:type="dxa"/>
          </w:tcPr>
          <w:p w14:paraId="5D067587" w14:textId="77777777" w:rsidR="00E36ED9" w:rsidRPr="00E9603C" w:rsidRDefault="00E36ED9" w:rsidP="00E36ED9">
            <w:pPr>
              <w:pStyle w:val="TAL"/>
            </w:pPr>
            <w:r w:rsidRPr="00E9603C">
              <w:t xml:space="preserve">      &gt;&gt;&gt; </w:t>
            </w:r>
            <w:commentRangeStart w:id="168"/>
            <w:r w:rsidRPr="00E9603C">
              <w:t>Data dispersed</w:t>
            </w:r>
            <w:commentRangeEnd w:id="168"/>
            <w:r>
              <w:rPr>
                <w:rStyle w:val="CommentReference"/>
                <w:rFonts w:ascii="Times New Roman" w:hAnsi="Times New Roman"/>
              </w:rPr>
              <w:commentReference w:id="168"/>
            </w:r>
          </w:p>
        </w:tc>
        <w:tc>
          <w:tcPr>
            <w:tcW w:w="5670" w:type="dxa"/>
          </w:tcPr>
          <w:p w14:paraId="5BD7AE4F" w14:textId="7D5BC71C" w:rsidR="00E36ED9" w:rsidRPr="00E9603C" w:rsidRDefault="00E36ED9" w:rsidP="00E36ED9">
            <w:pPr>
              <w:pStyle w:val="TAL"/>
            </w:pPr>
            <w:r w:rsidRPr="00E9603C">
              <w:t xml:space="preserve">Data volume dispersed at this slice </w:t>
            </w:r>
            <w:del w:id="169" w:author="Feder, Peretz" w:date="2021-05-24T17:50:00Z">
              <w:r w:rsidRPr="00633B1E" w:rsidDel="00125FD6">
                <w:delText xml:space="preserve">and </w:delText>
              </w:r>
              <w:r w:rsidRPr="00E9603C" w:rsidDel="00125FD6">
                <w:delText xml:space="preserve">application, </w:delText>
              </w:r>
              <w:r w:rsidRPr="00014021" w:rsidDel="00125FD6">
                <w:delText>if application ID is provided.</w:delText>
              </w:r>
            </w:del>
          </w:p>
        </w:tc>
      </w:tr>
      <w:tr w:rsidR="00E36ED9" w:rsidRPr="005D2CF1" w14:paraId="26B8BC5F" w14:textId="77777777" w:rsidTr="00E36ED9">
        <w:trPr>
          <w:cantSplit/>
          <w:jc w:val="center"/>
        </w:trPr>
        <w:tc>
          <w:tcPr>
            <w:tcW w:w="2882" w:type="dxa"/>
          </w:tcPr>
          <w:p w14:paraId="4709EDAD" w14:textId="517C0FAB" w:rsidR="00E36ED9" w:rsidRPr="00E9603C" w:rsidRDefault="00E36ED9" w:rsidP="00E36ED9">
            <w:pPr>
              <w:pStyle w:val="TAL"/>
            </w:pPr>
            <w:r w:rsidRPr="00E9603C">
              <w:t xml:space="preserve">      &gt;&gt; Data </w:t>
            </w:r>
            <w:ins w:id="170" w:author="Nokia" w:date="2021-04-28T16:25:00Z">
              <w:r w:rsidR="00A0550D">
                <w:t xml:space="preserve">mobility </w:t>
              </w:r>
            </w:ins>
            <w:r w:rsidRPr="00E9603C">
              <w:t>classification</w:t>
            </w:r>
          </w:p>
        </w:tc>
        <w:tc>
          <w:tcPr>
            <w:tcW w:w="5670" w:type="dxa"/>
          </w:tcPr>
          <w:p w14:paraId="62EFDB30" w14:textId="749D18B6" w:rsidR="00E36ED9" w:rsidRPr="00E9603C" w:rsidRDefault="00E36ED9" w:rsidP="00E36ED9">
            <w:pPr>
              <w:pStyle w:val="TAL"/>
            </w:pPr>
            <w:r w:rsidRPr="00E9603C">
              <w:t xml:space="preserve">Data mobility classification </w:t>
            </w:r>
            <w:ins w:id="171" w:author="Feder, Peretz" w:date="2021-05-23T02:45:00Z">
              <w:r w:rsidR="002051CF">
                <w:t>of the UE at the</w:t>
              </w:r>
            </w:ins>
            <w:del w:id="172" w:author="Feder, Peretz" w:date="2021-05-23T02:45:00Z">
              <w:r w:rsidRPr="00E9603C" w:rsidDel="002051CF">
                <w:delText>for</w:delText>
              </w:r>
            </w:del>
            <w:r w:rsidRPr="00E9603C">
              <w:t xml:space="preserve"> slice: fixed, camper, traveller</w:t>
            </w:r>
            <w:r>
              <w:t>.</w:t>
            </w:r>
            <w:ins w:id="173" w:author="Nokia-r3" w:date="2021-05-24T22:36:00Z">
              <w:r w:rsidR="00E57523">
                <w:t xml:space="preserve"> </w:t>
              </w:r>
              <w:r w:rsidR="00E57523" w:rsidRPr="007F5338">
                <w:rPr>
                  <w:highlight w:val="lightGray"/>
                  <w:rPrChange w:id="174" w:author="Nokia-r3" w:date="2021-05-24T22:44:00Z">
                    <w:rPr/>
                  </w:rPrChange>
                </w:rPr>
                <w:t>See NOTE 3.</w:t>
              </w:r>
            </w:ins>
          </w:p>
        </w:tc>
      </w:tr>
      <w:tr w:rsidR="00E36ED9" w:rsidRPr="005D2CF1" w14:paraId="2977433F" w14:textId="77777777" w:rsidTr="00E36ED9">
        <w:trPr>
          <w:cantSplit/>
          <w:jc w:val="center"/>
        </w:trPr>
        <w:tc>
          <w:tcPr>
            <w:tcW w:w="2882" w:type="dxa"/>
          </w:tcPr>
          <w:p w14:paraId="181F4CA0" w14:textId="77777777" w:rsidR="00E36ED9" w:rsidRPr="00E9603C" w:rsidRDefault="00E36ED9" w:rsidP="00E36ED9">
            <w:pPr>
              <w:pStyle w:val="TAL"/>
            </w:pPr>
            <w:r w:rsidRPr="00E9603C">
              <w:t xml:space="preserve">      &gt;&gt; </w:t>
            </w:r>
            <w:commentRangeStart w:id="175"/>
            <w:r w:rsidRPr="00E9603C">
              <w:t>Data ranking</w:t>
            </w:r>
            <w:commentRangeEnd w:id="175"/>
            <w:r>
              <w:rPr>
                <w:rStyle w:val="CommentReference"/>
                <w:rFonts w:ascii="Times New Roman" w:hAnsi="Times New Roman"/>
              </w:rPr>
              <w:commentReference w:id="175"/>
            </w:r>
          </w:p>
        </w:tc>
        <w:tc>
          <w:tcPr>
            <w:tcW w:w="5670" w:type="dxa"/>
          </w:tcPr>
          <w:p w14:paraId="03CB4DE0" w14:textId="77777777" w:rsidR="00E36ED9" w:rsidRPr="00E9603C" w:rsidRDefault="00E36ED9" w:rsidP="00E36ED9">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E36ED9" w:rsidRPr="005D2CF1" w14:paraId="6DF84F74" w14:textId="77777777" w:rsidTr="00E36ED9">
        <w:trPr>
          <w:cantSplit/>
          <w:jc w:val="center"/>
        </w:trPr>
        <w:tc>
          <w:tcPr>
            <w:tcW w:w="2882" w:type="dxa"/>
          </w:tcPr>
          <w:p w14:paraId="5F5B9C8E" w14:textId="77777777" w:rsidR="00E36ED9" w:rsidRPr="00E9603C" w:rsidRDefault="00E36ED9" w:rsidP="00E36ED9">
            <w:pPr>
              <w:pStyle w:val="TAL"/>
            </w:pPr>
            <w:r>
              <w:t xml:space="preserve">     </w:t>
            </w:r>
            <w:r w:rsidRPr="00E9603C">
              <w:t xml:space="preserve">&gt;&gt; </w:t>
            </w:r>
            <w:commentRangeStart w:id="176"/>
            <w:r w:rsidRPr="00E9603C">
              <w:t>Data</w:t>
            </w:r>
            <w:r>
              <w:t xml:space="preserve"> percentile</w:t>
            </w:r>
            <w:r w:rsidRPr="00E9603C">
              <w:t xml:space="preserve"> ranking</w:t>
            </w:r>
            <w:commentRangeEnd w:id="176"/>
            <w:r>
              <w:rPr>
                <w:rStyle w:val="CommentReference"/>
                <w:rFonts w:ascii="Times New Roman" w:hAnsi="Times New Roman"/>
              </w:rPr>
              <w:commentReference w:id="176"/>
            </w:r>
          </w:p>
        </w:tc>
        <w:tc>
          <w:tcPr>
            <w:tcW w:w="5670" w:type="dxa"/>
          </w:tcPr>
          <w:p w14:paraId="5891D72A" w14:textId="0BB0D824" w:rsidR="00E36ED9" w:rsidRDefault="00E36ED9" w:rsidP="00E36ED9">
            <w:pPr>
              <w:pStyle w:val="TAL"/>
            </w:pPr>
            <w:r>
              <w:t xml:space="preserve">Percentile ranking of the UE </w:t>
            </w:r>
            <w:ins w:id="177" w:author="Nokia-r3" w:date="2021-05-24T22:58:00Z">
              <w:r w:rsidR="004E37B9" w:rsidRPr="004E37B9">
                <w:rPr>
                  <w:highlight w:val="lightGray"/>
                  <w:rPrChange w:id="178" w:author="Nokia-r3" w:date="2021-05-24T22:58:00Z">
                    <w:rPr/>
                  </w:rPrChange>
                </w:rPr>
                <w:t>or UE group</w:t>
              </w:r>
              <w:r w:rsidR="004E37B9">
                <w:t xml:space="preserve"> </w:t>
              </w:r>
            </w:ins>
            <w:r>
              <w:t>in the Cumulative Distribution Function of data usage for the population of all UEs served by the slice.</w:t>
            </w:r>
          </w:p>
        </w:tc>
      </w:tr>
      <w:tr w:rsidR="00E36ED9" w:rsidRPr="005D2CF1" w14:paraId="12D41D87" w14:textId="77777777" w:rsidTr="00E36ED9">
        <w:trPr>
          <w:cantSplit/>
          <w:jc w:val="center"/>
        </w:trPr>
        <w:tc>
          <w:tcPr>
            <w:tcW w:w="2882" w:type="dxa"/>
          </w:tcPr>
          <w:p w14:paraId="6A0D163D" w14:textId="77777777" w:rsidR="00E36ED9" w:rsidRDefault="00E36ED9" w:rsidP="00E36ED9">
            <w:pPr>
              <w:pStyle w:val="TAL"/>
            </w:pPr>
            <w:r w:rsidRPr="00E9603C">
              <w:t xml:space="preserve">      &gt;&gt; Ratio</w:t>
            </w:r>
          </w:p>
        </w:tc>
        <w:tc>
          <w:tcPr>
            <w:tcW w:w="5670" w:type="dxa"/>
          </w:tcPr>
          <w:p w14:paraId="131B212B"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6C6151B8" w14:textId="77777777" w:rsidTr="00E36ED9">
        <w:trPr>
          <w:cantSplit/>
          <w:jc w:val="center"/>
        </w:trPr>
        <w:tc>
          <w:tcPr>
            <w:tcW w:w="8552" w:type="dxa"/>
            <w:gridSpan w:val="2"/>
          </w:tcPr>
          <w:p w14:paraId="6E7D92A4"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30E893A" w14:textId="77777777" w:rsidR="00E36ED9" w:rsidRDefault="00E36ED9" w:rsidP="00E36ED9">
            <w:pPr>
              <w:pStyle w:val="TAN"/>
              <w:rPr>
                <w:ins w:id="179" w:author="Nokia-r3" w:date="2021-05-24T22:36: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626F8C2C" w14:textId="2FB34220" w:rsidR="00E57523" w:rsidRPr="00E9603C" w:rsidRDefault="00E57523" w:rsidP="00E36ED9">
            <w:pPr>
              <w:pStyle w:val="TAN"/>
            </w:pPr>
            <w:ins w:id="180" w:author="Nokia-r3" w:date="2021-05-24T22:36:00Z">
              <w:r w:rsidRPr="007F5338">
                <w:rPr>
                  <w:highlight w:val="lightGray"/>
                  <w:rPrChange w:id="181" w:author="Nokia-r3" w:date="2021-05-24T22:45:00Z">
                    <w:rPr/>
                  </w:rPrChange>
                </w:rPr>
                <w:t>NOTE 3:</w:t>
              </w:r>
              <w:r w:rsidRPr="007F5338">
                <w:rPr>
                  <w:highlight w:val="lightGray"/>
                  <w:rPrChange w:id="182" w:author="Nokia-r3" w:date="2021-05-24T22:45:00Z">
                    <w:rPr/>
                  </w:rPrChange>
                </w:rPr>
                <w:tab/>
                <w:t>This parameter is only provided for target of analytics reporting set to single UE.</w:t>
              </w:r>
            </w:ins>
          </w:p>
        </w:tc>
      </w:tr>
    </w:tbl>
    <w:p w14:paraId="6C88E299" w14:textId="77777777" w:rsidR="00E36ED9" w:rsidRPr="005D2CF1" w:rsidRDefault="00E36ED9" w:rsidP="00E36ED9">
      <w:pPr>
        <w:pStyle w:val="FP"/>
        <w:rPr>
          <w:lang w:eastAsia="zh-CN"/>
        </w:rPr>
      </w:pPr>
    </w:p>
    <w:p w14:paraId="5A69F101" w14:textId="1EE6AB6E" w:rsidR="00E36ED9" w:rsidDel="002051CF" w:rsidRDefault="00E36ED9" w:rsidP="00E36ED9">
      <w:pPr>
        <w:pStyle w:val="EditorsNote"/>
        <w:rPr>
          <w:del w:id="183" w:author="Feder, Peretz" w:date="2021-05-23T02:43:00Z"/>
        </w:rPr>
      </w:pPr>
      <w:del w:id="184" w:author="Feder, Peretz" w:date="2021-05-23T02:43:00Z">
        <w:r w:rsidDel="002051CF">
          <w:delText>Editor note:</w:delText>
        </w:r>
        <w:r w:rsidDel="002051CF">
          <w:tab/>
          <w:delText xml:space="preserve">Consider the addition of "&gt;&gt;Bandwidth" into tables 6.10.3.1-3 and 6.10.3.1-4, which is the utilized bandwidth at the slice </w:delText>
        </w:r>
        <w:commentRangeStart w:id="185"/>
        <w:r w:rsidDel="002051CF">
          <w:delText>calculated</w:delText>
        </w:r>
      </w:del>
      <w:commentRangeEnd w:id="185"/>
      <w:r w:rsidR="002051CF">
        <w:rPr>
          <w:rStyle w:val="CommentReference"/>
          <w:color w:val="auto"/>
        </w:rPr>
        <w:commentReference w:id="185"/>
      </w:r>
      <w:del w:id="186" w:author="Feder, Peretz" w:date="2021-05-23T02:43:00Z">
        <w:r w:rsidDel="002051CF">
          <w:delText xml:space="preserve"> by the NWDAF as the volume over the period. See also SA WG5 Liaison letter S2-2008361 (S5-205436).</w:delText>
        </w:r>
      </w:del>
    </w:p>
    <w:p w14:paraId="2D4FA315" w14:textId="52BD2C69" w:rsidR="00E36ED9" w:rsidRDefault="00E36ED9" w:rsidP="00E36ED9">
      <w:pPr>
        <w:pStyle w:val="TH"/>
      </w:pPr>
      <w:r>
        <w:lastRenderedPageBreak/>
        <w:t xml:space="preserve">Table 6.10.3.1-4: Data </w:t>
      </w:r>
      <w:ins w:id="187" w:author="Nokia" w:date="2021-04-28T16:11:00Z">
        <w:r w:rsidR="004B5535">
          <w:t xml:space="preserve">volume </w:t>
        </w:r>
      </w:ins>
      <w:r>
        <w:t>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73F318D2" w14:textId="77777777" w:rsidTr="00E36ED9">
        <w:trPr>
          <w:cantSplit/>
          <w:jc w:val="center"/>
        </w:trPr>
        <w:tc>
          <w:tcPr>
            <w:tcW w:w="2882" w:type="dxa"/>
          </w:tcPr>
          <w:p w14:paraId="63302FCC" w14:textId="77777777" w:rsidR="00E36ED9" w:rsidRPr="005D2CF1" w:rsidRDefault="00E36ED9" w:rsidP="00E36ED9">
            <w:pPr>
              <w:pStyle w:val="TAH"/>
            </w:pPr>
            <w:r w:rsidRPr="005D2CF1">
              <w:t>Information</w:t>
            </w:r>
          </w:p>
        </w:tc>
        <w:tc>
          <w:tcPr>
            <w:tcW w:w="5670" w:type="dxa"/>
          </w:tcPr>
          <w:p w14:paraId="4AA696C6" w14:textId="77777777" w:rsidR="00E36ED9" w:rsidRPr="005D2CF1" w:rsidRDefault="00E36ED9" w:rsidP="00E36ED9">
            <w:pPr>
              <w:pStyle w:val="TAH"/>
            </w:pPr>
            <w:r w:rsidRPr="005D2CF1">
              <w:t>Description</w:t>
            </w:r>
          </w:p>
        </w:tc>
      </w:tr>
      <w:tr w:rsidR="00E36ED9" w:rsidRPr="005D2CF1" w14:paraId="6B041F4B" w14:textId="77777777" w:rsidTr="00E36ED9">
        <w:trPr>
          <w:cantSplit/>
          <w:jc w:val="center"/>
        </w:trPr>
        <w:tc>
          <w:tcPr>
            <w:tcW w:w="2882" w:type="dxa"/>
          </w:tcPr>
          <w:p w14:paraId="500C29E6" w14:textId="77777777" w:rsidR="00E36ED9" w:rsidRPr="005D2CF1" w:rsidRDefault="00E36ED9" w:rsidP="00E36ED9">
            <w:pPr>
              <w:pStyle w:val="TAL"/>
              <w:rPr>
                <w:rFonts w:eastAsia="MS Mincho"/>
              </w:rPr>
            </w:pPr>
            <w:r w:rsidRPr="00E9603C">
              <w:t>UE group ID or UE ID</w:t>
            </w:r>
          </w:p>
        </w:tc>
        <w:tc>
          <w:tcPr>
            <w:tcW w:w="5670" w:type="dxa"/>
          </w:tcPr>
          <w:p w14:paraId="7DB02EE6"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5FEEECE8" w14:textId="77777777" w:rsidTr="00E36ED9">
        <w:trPr>
          <w:cantSplit/>
          <w:jc w:val="center"/>
        </w:trPr>
        <w:tc>
          <w:tcPr>
            <w:tcW w:w="2882" w:type="dxa"/>
          </w:tcPr>
          <w:p w14:paraId="18317643" w14:textId="77777777" w:rsidR="00E36ED9" w:rsidRPr="00E9603C" w:rsidRDefault="00E36ED9" w:rsidP="00E36ED9">
            <w:pPr>
              <w:pStyle w:val="TAL"/>
            </w:pPr>
            <w:r w:rsidRPr="00E9603C">
              <w:t>Time slot entry (</w:t>
            </w:r>
            <w:proofErr w:type="gramStart"/>
            <w:r w:rsidRPr="00E9603C">
              <w:t>1..</w:t>
            </w:r>
            <w:proofErr w:type="gramEnd"/>
            <w:r w:rsidRPr="00E9603C">
              <w:t>max)</w:t>
            </w:r>
          </w:p>
        </w:tc>
        <w:tc>
          <w:tcPr>
            <w:tcW w:w="5670" w:type="dxa"/>
          </w:tcPr>
          <w:p w14:paraId="3C929F1D" w14:textId="77777777" w:rsidR="00E36ED9" w:rsidRPr="00E9603C" w:rsidRDefault="00E36ED9" w:rsidP="00E36ED9">
            <w:pPr>
              <w:pStyle w:val="TAL"/>
            </w:pPr>
            <w:r w:rsidRPr="00E9603C">
              <w:t>List of time slots during the Analytics target period</w:t>
            </w:r>
            <w:r>
              <w:t>.</w:t>
            </w:r>
          </w:p>
        </w:tc>
      </w:tr>
      <w:tr w:rsidR="00E36ED9" w:rsidRPr="005D2CF1" w14:paraId="2EFB9F90" w14:textId="77777777" w:rsidTr="00E36ED9">
        <w:trPr>
          <w:cantSplit/>
          <w:jc w:val="center"/>
        </w:trPr>
        <w:tc>
          <w:tcPr>
            <w:tcW w:w="2882" w:type="dxa"/>
          </w:tcPr>
          <w:p w14:paraId="6C036429" w14:textId="77777777" w:rsidR="00E36ED9" w:rsidRPr="00E9603C" w:rsidRDefault="00E36ED9" w:rsidP="00E36ED9">
            <w:pPr>
              <w:pStyle w:val="TAL"/>
            </w:pPr>
            <w:r w:rsidRPr="00E9603C">
              <w:t xml:space="preserve">  &gt; Time slot start</w:t>
            </w:r>
          </w:p>
        </w:tc>
        <w:tc>
          <w:tcPr>
            <w:tcW w:w="5670" w:type="dxa"/>
          </w:tcPr>
          <w:p w14:paraId="5926579A" w14:textId="77777777" w:rsidR="00E36ED9" w:rsidRPr="00E9603C" w:rsidRDefault="00E36ED9" w:rsidP="00E36ED9">
            <w:pPr>
              <w:pStyle w:val="TAL"/>
            </w:pPr>
            <w:r w:rsidRPr="00E9603C">
              <w:t>Time slot start within the Analytics target period</w:t>
            </w:r>
            <w:r>
              <w:t>.</w:t>
            </w:r>
          </w:p>
        </w:tc>
      </w:tr>
      <w:tr w:rsidR="00E36ED9" w:rsidRPr="005D2CF1" w14:paraId="583E2D2A" w14:textId="77777777" w:rsidTr="00E36ED9">
        <w:trPr>
          <w:cantSplit/>
          <w:jc w:val="center"/>
        </w:trPr>
        <w:tc>
          <w:tcPr>
            <w:tcW w:w="2882" w:type="dxa"/>
          </w:tcPr>
          <w:p w14:paraId="06253161" w14:textId="77777777" w:rsidR="00E36ED9" w:rsidRPr="00E9603C" w:rsidRDefault="00E36ED9" w:rsidP="00E36ED9">
            <w:pPr>
              <w:pStyle w:val="TAL"/>
            </w:pPr>
            <w:r w:rsidRPr="00E9603C">
              <w:t xml:space="preserve">  &gt; Duration</w:t>
            </w:r>
          </w:p>
        </w:tc>
        <w:tc>
          <w:tcPr>
            <w:tcW w:w="5670" w:type="dxa"/>
          </w:tcPr>
          <w:p w14:paraId="5BE41673" w14:textId="77777777" w:rsidR="00E36ED9" w:rsidRPr="00E9603C" w:rsidRDefault="00E36ED9" w:rsidP="00E36ED9">
            <w:pPr>
              <w:pStyle w:val="TAL"/>
            </w:pPr>
            <w:r w:rsidRPr="00E9603C">
              <w:t>Duration of the time slot</w:t>
            </w:r>
            <w:r>
              <w:t>.</w:t>
            </w:r>
          </w:p>
        </w:tc>
      </w:tr>
      <w:tr w:rsidR="00E36ED9" w:rsidRPr="005D2CF1" w14:paraId="0697E2D5" w14:textId="77777777" w:rsidTr="00E36ED9">
        <w:trPr>
          <w:cantSplit/>
          <w:jc w:val="center"/>
        </w:trPr>
        <w:tc>
          <w:tcPr>
            <w:tcW w:w="2882" w:type="dxa"/>
          </w:tcPr>
          <w:p w14:paraId="645799F8" w14:textId="77777777" w:rsidR="00E36ED9" w:rsidRPr="00E9603C" w:rsidRDefault="00E36ED9" w:rsidP="00E36ED9">
            <w:pPr>
              <w:pStyle w:val="TAL"/>
            </w:pPr>
            <w:r w:rsidRPr="00E9603C">
              <w:t xml:space="preserve">  &gt; Slice (</w:t>
            </w:r>
            <w:proofErr w:type="gramStart"/>
            <w:r w:rsidRPr="00E9603C">
              <w:t>1..</w:t>
            </w:r>
            <w:proofErr w:type="gramEnd"/>
            <w:r w:rsidRPr="00E9603C">
              <w:t>max)</w:t>
            </w:r>
          </w:p>
        </w:tc>
        <w:tc>
          <w:tcPr>
            <w:tcW w:w="5670" w:type="dxa"/>
          </w:tcPr>
          <w:p w14:paraId="0FBAA6A6" w14:textId="77777777" w:rsidR="00E36ED9" w:rsidRPr="00E9603C" w:rsidRDefault="00E36ED9" w:rsidP="00E36ED9">
            <w:pPr>
              <w:pStyle w:val="TAL"/>
            </w:pPr>
            <w:r w:rsidRPr="00E9603C">
              <w:t>Predicted slice during the Analytics target period</w:t>
            </w:r>
            <w:r>
              <w:t>.</w:t>
            </w:r>
          </w:p>
        </w:tc>
      </w:tr>
      <w:tr w:rsidR="00E36ED9" w:rsidRPr="005D2CF1" w14:paraId="458D4758" w14:textId="77777777" w:rsidTr="00E36ED9">
        <w:trPr>
          <w:cantSplit/>
          <w:jc w:val="center"/>
        </w:trPr>
        <w:tc>
          <w:tcPr>
            <w:tcW w:w="2882" w:type="dxa"/>
          </w:tcPr>
          <w:p w14:paraId="0BE5C585" w14:textId="77777777" w:rsidR="00E36ED9" w:rsidRPr="00E9603C" w:rsidRDefault="00E36ED9" w:rsidP="00E36ED9">
            <w:pPr>
              <w:pStyle w:val="TAL"/>
            </w:pPr>
            <w:r w:rsidRPr="00E9603C">
              <w:t xml:space="preserve">      &gt;&gt; S-NSSAI</w:t>
            </w:r>
          </w:p>
        </w:tc>
        <w:tc>
          <w:tcPr>
            <w:tcW w:w="5670" w:type="dxa"/>
          </w:tcPr>
          <w:p w14:paraId="08D74561" w14:textId="12F0A6D1" w:rsidR="00E36ED9" w:rsidRPr="00E9603C" w:rsidRDefault="00E36ED9" w:rsidP="00E36ED9">
            <w:pPr>
              <w:pStyle w:val="TAL"/>
            </w:pPr>
            <w:r w:rsidRPr="00E9603C">
              <w:t xml:space="preserve">Slice where the UE </w:t>
            </w:r>
            <w:ins w:id="188" w:author="Nokia-r3" w:date="2021-05-24T23:03:00Z">
              <w:r w:rsidR="004E37B9" w:rsidRPr="004E37B9">
                <w:rPr>
                  <w:highlight w:val="lightGray"/>
                  <w:rPrChange w:id="189" w:author="Nokia-r3" w:date="2021-05-24T23:03:00Z">
                    <w:rPr/>
                  </w:rPrChange>
                </w:rPr>
                <w:t>or UE group</w:t>
              </w:r>
              <w:r w:rsidR="004E37B9">
                <w:t xml:space="preserve"> </w:t>
              </w:r>
            </w:ins>
            <w:r w:rsidRPr="00E9603C">
              <w:t>is predicted to disperse its data</w:t>
            </w:r>
            <w:r>
              <w:t>.</w:t>
            </w:r>
          </w:p>
        </w:tc>
      </w:tr>
      <w:tr w:rsidR="00E36ED9" w:rsidRPr="005D2CF1" w14:paraId="202516F1" w14:textId="77777777" w:rsidTr="00E36ED9">
        <w:trPr>
          <w:cantSplit/>
          <w:jc w:val="center"/>
        </w:trPr>
        <w:tc>
          <w:tcPr>
            <w:tcW w:w="2882" w:type="dxa"/>
          </w:tcPr>
          <w:p w14:paraId="57F6E225" w14:textId="5D395485" w:rsidR="00E36ED9" w:rsidRPr="00E9603C" w:rsidRDefault="00E36ED9" w:rsidP="00E36ED9">
            <w:pPr>
              <w:pStyle w:val="TAL"/>
            </w:pPr>
            <w:r w:rsidRPr="00E9603C">
              <w:t xml:space="preserve">      &gt;&gt; Application ID (</w:t>
            </w:r>
            <w:ins w:id="190" w:author="Feder, Peretz" w:date="2021-05-24T17:45:00Z">
              <w:r w:rsidR="00014021">
                <w:t>0</w:t>
              </w:r>
            </w:ins>
            <w:del w:id="191" w:author="Feder, Peretz" w:date="2021-05-24T17:45:00Z">
              <w:r w:rsidRPr="00E9603C" w:rsidDel="00014021">
                <w:delText>1</w:delText>
              </w:r>
            </w:del>
            <w:r w:rsidRPr="00E9603C">
              <w:t>..max)</w:t>
            </w:r>
          </w:p>
        </w:tc>
        <w:tc>
          <w:tcPr>
            <w:tcW w:w="5670" w:type="dxa"/>
          </w:tcPr>
          <w:p w14:paraId="354E83DA" w14:textId="77777777" w:rsidR="00E36ED9" w:rsidRPr="00E9603C" w:rsidRDefault="00E36ED9" w:rsidP="00E36ED9">
            <w:pPr>
              <w:pStyle w:val="TAL"/>
            </w:pPr>
            <w:r w:rsidRPr="00E9603C">
              <w:t xml:space="preserve">To identify the application </w:t>
            </w:r>
            <w:del w:id="192" w:author="Nokia-r3" w:date="2021-05-24T22:59:00Z">
              <w:r w:rsidRPr="004E37B9" w:rsidDel="004E37B9">
                <w:rPr>
                  <w:highlight w:val="lightGray"/>
                  <w:rPrChange w:id="193" w:author="Nokia-r3" w:date="2021-05-24T22:59:00Z">
                    <w:rPr/>
                  </w:rPrChange>
                </w:rPr>
                <w:delText>for the UE</w:delText>
              </w:r>
              <w:r w:rsidRPr="00E9603C" w:rsidDel="004E37B9">
                <w:delText xml:space="preserve"> </w:delText>
              </w:r>
            </w:del>
            <w:r w:rsidRPr="00E9603C">
              <w:t>at the slice</w:t>
            </w:r>
            <w:r>
              <w:t>.</w:t>
            </w:r>
          </w:p>
        </w:tc>
      </w:tr>
      <w:tr w:rsidR="00E36ED9" w:rsidRPr="005D2CF1" w14:paraId="1BF381FE" w14:textId="77777777" w:rsidTr="00E36ED9">
        <w:trPr>
          <w:cantSplit/>
          <w:jc w:val="center"/>
        </w:trPr>
        <w:tc>
          <w:tcPr>
            <w:tcW w:w="2882" w:type="dxa"/>
          </w:tcPr>
          <w:p w14:paraId="49EDDFBC" w14:textId="77777777" w:rsidR="00E36ED9" w:rsidRPr="00E9603C" w:rsidRDefault="00E36ED9" w:rsidP="00E36ED9">
            <w:pPr>
              <w:pStyle w:val="TAL"/>
            </w:pPr>
            <w:r w:rsidRPr="00E9603C">
              <w:t xml:space="preserve">      &gt;&gt;&gt; </w:t>
            </w:r>
            <w:commentRangeStart w:id="194"/>
            <w:r w:rsidRPr="00E9603C">
              <w:t>Data dispersion</w:t>
            </w:r>
            <w:commentRangeEnd w:id="194"/>
            <w:r>
              <w:rPr>
                <w:rStyle w:val="CommentReference"/>
                <w:rFonts w:ascii="Times New Roman" w:hAnsi="Times New Roman"/>
              </w:rPr>
              <w:commentReference w:id="194"/>
            </w:r>
          </w:p>
        </w:tc>
        <w:tc>
          <w:tcPr>
            <w:tcW w:w="5670" w:type="dxa"/>
          </w:tcPr>
          <w:p w14:paraId="45AD1460" w14:textId="20C789F6" w:rsidR="00E36ED9" w:rsidRPr="00E9603C" w:rsidRDefault="00E36ED9" w:rsidP="00E36ED9">
            <w:pPr>
              <w:pStyle w:val="TAL"/>
            </w:pPr>
            <w:r w:rsidRPr="00E9603C">
              <w:t xml:space="preserve">Data volume dispersion prediction at this slice </w:t>
            </w:r>
            <w:del w:id="195" w:author="Feder, Peretz" w:date="2021-05-24T17:51:00Z">
              <w:r w:rsidRPr="00633B1E" w:rsidDel="00125FD6">
                <w:delText xml:space="preserve">and </w:delText>
              </w:r>
              <w:r w:rsidRPr="00E9603C" w:rsidDel="00125FD6">
                <w:delText>application</w:delText>
              </w:r>
              <w:r w:rsidRPr="00014021" w:rsidDel="00125FD6">
                <w:delText>, if application ID is provided.</w:delText>
              </w:r>
            </w:del>
          </w:p>
        </w:tc>
      </w:tr>
      <w:tr w:rsidR="00E36ED9" w:rsidRPr="005D2CF1" w14:paraId="01640AA0" w14:textId="77777777" w:rsidTr="00E36ED9">
        <w:trPr>
          <w:cantSplit/>
          <w:jc w:val="center"/>
        </w:trPr>
        <w:tc>
          <w:tcPr>
            <w:tcW w:w="2882" w:type="dxa"/>
          </w:tcPr>
          <w:p w14:paraId="67CE9BF4" w14:textId="77777777" w:rsidR="00E36ED9" w:rsidRPr="00E9603C" w:rsidRDefault="00E36ED9" w:rsidP="00E36ED9">
            <w:pPr>
              <w:pStyle w:val="TAL"/>
            </w:pPr>
            <w:r w:rsidRPr="00E9603C">
              <w:t xml:space="preserve">      &gt;&gt;</w:t>
            </w:r>
            <w:r>
              <w:t>&gt;&gt;</w:t>
            </w:r>
            <w:r w:rsidRPr="00E9603C">
              <w:t xml:space="preserve"> Confidence</w:t>
            </w:r>
          </w:p>
        </w:tc>
        <w:tc>
          <w:tcPr>
            <w:tcW w:w="5670" w:type="dxa"/>
          </w:tcPr>
          <w:p w14:paraId="7C41BFB2" w14:textId="32BFF792" w:rsidR="00E36ED9" w:rsidRPr="00E9603C" w:rsidRDefault="00E36ED9" w:rsidP="00E36ED9">
            <w:pPr>
              <w:pStyle w:val="TAL"/>
            </w:pPr>
            <w:r w:rsidRPr="00E9603C">
              <w:t xml:space="preserve">Confidence of this prediction (i.e. data </w:t>
            </w:r>
            <w:ins w:id="196" w:author="Nokia" w:date="2021-04-28T16:33:00Z">
              <w:r w:rsidR="00A0550D">
                <w:t xml:space="preserve">volume </w:t>
              </w:r>
            </w:ins>
            <w:r w:rsidRPr="00E9603C">
              <w:t>to be dispersed at this slice)</w:t>
            </w:r>
            <w:r>
              <w:t>.</w:t>
            </w:r>
          </w:p>
        </w:tc>
      </w:tr>
      <w:tr w:rsidR="00E36ED9" w:rsidRPr="005D2CF1" w14:paraId="0CE9822D" w14:textId="77777777" w:rsidTr="00E36ED9">
        <w:trPr>
          <w:cantSplit/>
          <w:jc w:val="center"/>
        </w:trPr>
        <w:tc>
          <w:tcPr>
            <w:tcW w:w="2882" w:type="dxa"/>
          </w:tcPr>
          <w:p w14:paraId="75F85272" w14:textId="3F04A0D3" w:rsidR="00E36ED9" w:rsidRPr="00E9603C" w:rsidRDefault="00E36ED9" w:rsidP="00E36ED9">
            <w:pPr>
              <w:pStyle w:val="TAL"/>
            </w:pPr>
            <w:r w:rsidRPr="00E9603C">
              <w:t xml:space="preserve">      &gt;&gt; Data</w:t>
            </w:r>
            <w:ins w:id="197" w:author="Nokia" w:date="2021-04-28T16:25:00Z">
              <w:r w:rsidR="00A0550D">
                <w:t xml:space="preserve"> mobility</w:t>
              </w:r>
            </w:ins>
            <w:r w:rsidRPr="00E9603C">
              <w:t xml:space="preserve"> classification</w:t>
            </w:r>
          </w:p>
        </w:tc>
        <w:tc>
          <w:tcPr>
            <w:tcW w:w="5670" w:type="dxa"/>
          </w:tcPr>
          <w:p w14:paraId="527FD3B4" w14:textId="5688232C" w:rsidR="00E36ED9" w:rsidRPr="00E9603C" w:rsidRDefault="00E36ED9" w:rsidP="00E36ED9">
            <w:pPr>
              <w:pStyle w:val="TAL"/>
            </w:pPr>
            <w:r w:rsidRPr="00E9603C">
              <w:t xml:space="preserve">Data mobility classification </w:t>
            </w:r>
            <w:ins w:id="198" w:author="Feder, Peretz" w:date="2021-05-23T02:45:00Z">
              <w:r w:rsidR="002051CF">
                <w:t xml:space="preserve">of the UE at </w:t>
              </w:r>
            </w:ins>
            <w:del w:id="199" w:author="Feder, Peretz" w:date="2021-05-23T02:45:00Z">
              <w:r w:rsidRPr="00E9603C" w:rsidDel="002051CF">
                <w:delText xml:space="preserve">for </w:delText>
              </w:r>
            </w:del>
            <w:r w:rsidRPr="00E9603C">
              <w:t>this slice: fixed, camper, traveller</w:t>
            </w:r>
            <w:r>
              <w:t>.</w:t>
            </w:r>
            <w:ins w:id="200" w:author="Nokia-r3" w:date="2021-05-24T22:36:00Z">
              <w:r w:rsidR="00E57523">
                <w:t xml:space="preserve"> </w:t>
              </w:r>
              <w:r w:rsidR="00E57523" w:rsidRPr="007F5338">
                <w:rPr>
                  <w:highlight w:val="lightGray"/>
                  <w:rPrChange w:id="201" w:author="Nokia-r3" w:date="2021-05-24T22:45:00Z">
                    <w:rPr/>
                  </w:rPrChange>
                </w:rPr>
                <w:t>See NOTE 3.</w:t>
              </w:r>
            </w:ins>
          </w:p>
        </w:tc>
      </w:tr>
      <w:tr w:rsidR="00E36ED9" w:rsidRPr="005D2CF1" w14:paraId="5E74EC52" w14:textId="77777777" w:rsidTr="00E36ED9">
        <w:trPr>
          <w:cantSplit/>
          <w:jc w:val="center"/>
        </w:trPr>
        <w:tc>
          <w:tcPr>
            <w:tcW w:w="2882" w:type="dxa"/>
          </w:tcPr>
          <w:p w14:paraId="7533AD65"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5A8FEC9B" w14:textId="77777777" w:rsidR="00E36ED9" w:rsidRDefault="00E36ED9" w:rsidP="00E36ED9">
            <w:pPr>
              <w:pStyle w:val="TAL"/>
            </w:pPr>
            <w:r w:rsidRPr="00E9603C">
              <w:t>Confidence of this prediction (i.e. mobility classification at this slice)</w:t>
            </w:r>
            <w:r>
              <w:t>.</w:t>
            </w:r>
          </w:p>
        </w:tc>
      </w:tr>
      <w:tr w:rsidR="00E36ED9" w:rsidRPr="005D2CF1" w14:paraId="207AC896" w14:textId="77777777" w:rsidTr="00E36ED9">
        <w:trPr>
          <w:cantSplit/>
          <w:jc w:val="center"/>
        </w:trPr>
        <w:tc>
          <w:tcPr>
            <w:tcW w:w="2882" w:type="dxa"/>
          </w:tcPr>
          <w:p w14:paraId="469AE2DA" w14:textId="77777777" w:rsidR="00E36ED9" w:rsidRDefault="00E36ED9" w:rsidP="00E36ED9">
            <w:pPr>
              <w:pStyle w:val="TAL"/>
            </w:pPr>
            <w:r w:rsidRPr="00E9603C">
              <w:t xml:space="preserve">      &gt;&gt; </w:t>
            </w:r>
            <w:commentRangeStart w:id="202"/>
            <w:r w:rsidRPr="00E9603C">
              <w:t>Data ranking</w:t>
            </w:r>
            <w:commentRangeEnd w:id="202"/>
            <w:r>
              <w:rPr>
                <w:rStyle w:val="CommentReference"/>
                <w:rFonts w:ascii="Times New Roman" w:hAnsi="Times New Roman"/>
              </w:rPr>
              <w:commentReference w:id="202"/>
            </w:r>
          </w:p>
        </w:tc>
        <w:tc>
          <w:tcPr>
            <w:tcW w:w="5670" w:type="dxa"/>
          </w:tcPr>
          <w:p w14:paraId="3EFD8F99" w14:textId="77777777" w:rsidR="00E36ED9" w:rsidRDefault="00E36ED9" w:rsidP="00E36ED9">
            <w:pPr>
              <w:pStyle w:val="TAL"/>
            </w:pPr>
            <w:r>
              <w:t>R</w:t>
            </w:r>
            <w:r w:rsidRPr="00E9603C">
              <w:t xml:space="preserve">anking of </w:t>
            </w:r>
            <w:r>
              <w:t xml:space="preserve">UE </w:t>
            </w:r>
            <w:r w:rsidRPr="00E9603C">
              <w:t>data usage at this slice</w:t>
            </w:r>
            <w:r>
              <w:t>. See NOTE 2.</w:t>
            </w:r>
          </w:p>
        </w:tc>
      </w:tr>
      <w:tr w:rsidR="00E36ED9" w:rsidRPr="005D2CF1" w14:paraId="00927609" w14:textId="77777777" w:rsidTr="00E36ED9">
        <w:trPr>
          <w:cantSplit/>
          <w:jc w:val="center"/>
        </w:trPr>
        <w:tc>
          <w:tcPr>
            <w:tcW w:w="2882" w:type="dxa"/>
          </w:tcPr>
          <w:p w14:paraId="216DDA77" w14:textId="77777777" w:rsidR="00E36ED9" w:rsidRPr="00E9603C" w:rsidRDefault="00E36ED9" w:rsidP="00E36ED9">
            <w:pPr>
              <w:pStyle w:val="TAL"/>
            </w:pPr>
            <w:r>
              <w:t xml:space="preserve">     </w:t>
            </w:r>
            <w:r w:rsidRPr="00E9603C">
              <w:t xml:space="preserve">&gt;&gt; </w:t>
            </w:r>
            <w:commentRangeStart w:id="203"/>
            <w:r w:rsidRPr="00E9603C">
              <w:t>Data</w:t>
            </w:r>
            <w:r>
              <w:t xml:space="preserve"> percentile</w:t>
            </w:r>
            <w:r w:rsidRPr="00E9603C">
              <w:t xml:space="preserve"> ranking</w:t>
            </w:r>
            <w:commentRangeEnd w:id="203"/>
            <w:r>
              <w:rPr>
                <w:rStyle w:val="CommentReference"/>
                <w:rFonts w:ascii="Times New Roman" w:hAnsi="Times New Roman"/>
              </w:rPr>
              <w:commentReference w:id="203"/>
            </w:r>
          </w:p>
        </w:tc>
        <w:tc>
          <w:tcPr>
            <w:tcW w:w="5670" w:type="dxa"/>
          </w:tcPr>
          <w:p w14:paraId="0E62D502" w14:textId="6051F96C" w:rsidR="00E36ED9" w:rsidRDefault="00E36ED9" w:rsidP="00E36ED9">
            <w:pPr>
              <w:pStyle w:val="TAL"/>
            </w:pPr>
            <w:r>
              <w:t xml:space="preserve">Percentile ranking of the UE </w:t>
            </w:r>
            <w:ins w:id="204" w:author="Nokia-r3" w:date="2021-05-24T23:00:00Z">
              <w:r w:rsidR="004E37B9" w:rsidRPr="004E37B9">
                <w:rPr>
                  <w:highlight w:val="lightGray"/>
                  <w:rPrChange w:id="205" w:author="Nokia-r3" w:date="2021-05-24T23:00:00Z">
                    <w:rPr/>
                  </w:rPrChange>
                </w:rPr>
                <w:t>or UE group</w:t>
              </w:r>
              <w:r w:rsidR="004E37B9">
                <w:t xml:space="preserve"> </w:t>
              </w:r>
            </w:ins>
            <w:r>
              <w:t>in the Cumulative Distribution Function of data usage for the population of all UEs served by the slice.</w:t>
            </w:r>
          </w:p>
        </w:tc>
      </w:tr>
      <w:tr w:rsidR="00E36ED9" w:rsidRPr="005D2CF1" w14:paraId="57B4E57C" w14:textId="77777777" w:rsidTr="00E36ED9">
        <w:trPr>
          <w:cantSplit/>
          <w:jc w:val="center"/>
        </w:trPr>
        <w:tc>
          <w:tcPr>
            <w:tcW w:w="2882" w:type="dxa"/>
          </w:tcPr>
          <w:p w14:paraId="0DC6F59D" w14:textId="77777777" w:rsidR="00E36ED9" w:rsidRDefault="00E36ED9" w:rsidP="00E36ED9">
            <w:pPr>
              <w:pStyle w:val="TAL"/>
            </w:pPr>
            <w:r w:rsidRPr="00E9603C">
              <w:t xml:space="preserve">      &gt;&gt;</w:t>
            </w:r>
            <w:r>
              <w:t>&gt;</w:t>
            </w:r>
            <w:r w:rsidRPr="00E9603C">
              <w:t xml:space="preserve"> Confidence</w:t>
            </w:r>
          </w:p>
        </w:tc>
        <w:tc>
          <w:tcPr>
            <w:tcW w:w="5670" w:type="dxa"/>
          </w:tcPr>
          <w:p w14:paraId="24C9404F" w14:textId="77777777" w:rsidR="00E36ED9" w:rsidRDefault="00E36ED9" w:rsidP="00E36ED9">
            <w:pPr>
              <w:pStyle w:val="TAL"/>
            </w:pPr>
            <w:r w:rsidRPr="00E9603C">
              <w:t>Confidence of this prediction (i.e. percentile ranking at this slice)</w:t>
            </w:r>
            <w:r>
              <w:t>.</w:t>
            </w:r>
          </w:p>
        </w:tc>
      </w:tr>
      <w:tr w:rsidR="00E36ED9" w:rsidRPr="005D2CF1" w14:paraId="7BE8F852" w14:textId="77777777" w:rsidTr="00E36ED9">
        <w:trPr>
          <w:cantSplit/>
          <w:jc w:val="center"/>
        </w:trPr>
        <w:tc>
          <w:tcPr>
            <w:tcW w:w="2882" w:type="dxa"/>
          </w:tcPr>
          <w:p w14:paraId="51D4B2E1" w14:textId="77777777" w:rsidR="00E36ED9" w:rsidRPr="00E9603C" w:rsidRDefault="00E36ED9" w:rsidP="00E36ED9">
            <w:pPr>
              <w:pStyle w:val="TAL"/>
            </w:pPr>
            <w:r w:rsidRPr="00E9603C">
              <w:t xml:space="preserve">      &gt;&gt; Ratio</w:t>
            </w:r>
          </w:p>
        </w:tc>
        <w:tc>
          <w:tcPr>
            <w:tcW w:w="5670" w:type="dxa"/>
          </w:tcPr>
          <w:p w14:paraId="67DF4863" w14:textId="77777777" w:rsidR="00E36ED9" w:rsidRPr="00E9603C"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487C5AA0" w14:textId="77777777" w:rsidTr="00E36ED9">
        <w:trPr>
          <w:cantSplit/>
          <w:jc w:val="center"/>
        </w:trPr>
        <w:tc>
          <w:tcPr>
            <w:tcW w:w="8552" w:type="dxa"/>
            <w:gridSpan w:val="2"/>
          </w:tcPr>
          <w:p w14:paraId="338B5362"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62EB21C3" w14:textId="77777777" w:rsidR="00E36ED9" w:rsidRDefault="00E36ED9" w:rsidP="00E36ED9">
            <w:pPr>
              <w:pStyle w:val="TAN"/>
              <w:rPr>
                <w:ins w:id="206" w:author="Nokia-r3" w:date="2021-05-24T22:36: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030A982B" w14:textId="717B2F85" w:rsidR="00E57523" w:rsidRPr="00E9603C" w:rsidRDefault="00E57523" w:rsidP="00E36ED9">
            <w:pPr>
              <w:pStyle w:val="TAN"/>
            </w:pPr>
            <w:ins w:id="207" w:author="Nokia-r3" w:date="2021-05-24T22:36:00Z">
              <w:r w:rsidRPr="007F5338">
                <w:rPr>
                  <w:highlight w:val="lightGray"/>
                  <w:rPrChange w:id="208" w:author="Nokia-r3" w:date="2021-05-24T22:45:00Z">
                    <w:rPr/>
                  </w:rPrChange>
                </w:rPr>
                <w:t>NOTE 3:</w:t>
              </w:r>
              <w:r w:rsidRPr="007F5338">
                <w:rPr>
                  <w:highlight w:val="lightGray"/>
                  <w:rPrChange w:id="209" w:author="Nokia-r3" w:date="2021-05-24T22:45:00Z">
                    <w:rPr/>
                  </w:rPrChange>
                </w:rPr>
                <w:tab/>
                <w:t>This parameter is only provided for target of analytics reporting set to single UE.</w:t>
              </w:r>
            </w:ins>
          </w:p>
        </w:tc>
      </w:tr>
    </w:tbl>
    <w:p w14:paraId="65AD7E06" w14:textId="77777777" w:rsidR="00E36ED9" w:rsidRPr="005D2CF1" w:rsidRDefault="00E36ED9" w:rsidP="00E36ED9">
      <w:pPr>
        <w:pStyle w:val="FP"/>
        <w:rPr>
          <w:lang w:eastAsia="zh-CN"/>
        </w:rPr>
      </w:pPr>
    </w:p>
    <w:p w14:paraId="4BC88B1D" w14:textId="4E1D0B07" w:rsidR="00E36ED9" w:rsidRDefault="00E36ED9" w:rsidP="00E36ED9">
      <w:pPr>
        <w:pStyle w:val="NO"/>
      </w:pPr>
      <w:r>
        <w:t>NOTE:</w:t>
      </w:r>
      <w:r>
        <w:tab/>
        <w:t xml:space="preserve">The Application ID in the Data </w:t>
      </w:r>
      <w:ins w:id="210" w:author="Nokia" w:date="2021-04-28T16:11:00Z">
        <w:r w:rsidR="004B5535">
          <w:t xml:space="preserve">Volume </w:t>
        </w:r>
      </w:ins>
      <w:r>
        <w:t xml:space="preserve">Dispersion Analytics is optional. When the Application ID is missing, the Data </w:t>
      </w:r>
      <w:ins w:id="211" w:author="Nokia" w:date="2021-04-28T16:12:00Z">
        <w:r w:rsidR="004B5535">
          <w:t xml:space="preserve">Volume </w:t>
        </w:r>
      </w:ins>
      <w:r>
        <w:t>Dispersion Analytics is applied across all the applications in an A</w:t>
      </w:r>
      <w:ins w:id="212" w:author="Nokia" w:date="2021-04-28T16:12:00Z">
        <w:r w:rsidR="004B5535">
          <w:t>O</w:t>
        </w:r>
      </w:ins>
      <w:del w:id="213" w:author="Nokia" w:date="2021-04-28T16:12:00Z">
        <w:r w:rsidDel="004B5535">
          <w:delText>o</w:delText>
        </w:r>
      </w:del>
      <w:r>
        <w:t>I or a slice.</w:t>
      </w:r>
    </w:p>
    <w:p w14:paraId="678DB6B1" w14:textId="54314A17" w:rsidR="00E36ED9" w:rsidRDefault="00E36ED9" w:rsidP="00E36ED9">
      <w:pPr>
        <w:pStyle w:val="Heading4"/>
      </w:pPr>
      <w:bookmarkStart w:id="214" w:name="_Toc68001609"/>
      <w:r>
        <w:t>6.10.3.2</w:t>
      </w:r>
      <w:r>
        <w:tab/>
        <w:t>Transactions Dispersion Analy</w:t>
      </w:r>
      <w:del w:id="215" w:author="Nokia" w:date="2021-04-28T16:12:00Z">
        <w:r w:rsidDel="004B5535">
          <w:delText>s</w:delText>
        </w:r>
      </w:del>
      <w:ins w:id="216" w:author="Nokia" w:date="2021-04-28T16:12:00Z">
        <w:r w:rsidR="004B5535">
          <w:t>t</w:t>
        </w:r>
      </w:ins>
      <w:r>
        <w:t>i</w:t>
      </w:r>
      <w:ins w:id="217" w:author="Nokia" w:date="2021-04-28T16:12:00Z">
        <w:r w:rsidR="004B5535">
          <w:t>c</w:t>
        </w:r>
      </w:ins>
      <w:r>
        <w:t>s</w:t>
      </w:r>
      <w:bookmarkEnd w:id="214"/>
    </w:p>
    <w:p w14:paraId="42A6985D" w14:textId="11A83768" w:rsidR="00E36ED9" w:rsidRDefault="00E36ED9" w:rsidP="00E36ED9">
      <w:r>
        <w:t>The transaction</w:t>
      </w:r>
      <w:ins w:id="218" w:author="Nokia" w:date="2021-04-28T16:12:00Z">
        <w:r w:rsidR="004B5535">
          <w:t>s</w:t>
        </w:r>
      </w:ins>
      <w:r>
        <w:t xml:space="preserve"> (MM and MS messages) dispersion analytics results provided by the NWDAF can be UE transaction</w:t>
      </w:r>
      <w:ins w:id="219" w:author="Nokia" w:date="2021-04-28T16:12:00Z">
        <w:r w:rsidR="004B5535">
          <w:t>s</w:t>
        </w:r>
      </w:ins>
      <w:r>
        <w:t xml:space="preserve"> dispersion statistics as defined in Table 6.10.3.2-1 and/or UE transaction</w:t>
      </w:r>
      <w:ins w:id="220" w:author="Nokia" w:date="2021-04-28T16:12:00Z">
        <w:r w:rsidR="004B5535">
          <w:t>s</w:t>
        </w:r>
      </w:ins>
      <w:r>
        <w:t xml:space="preserve"> dispersion predications as defined in Table 6.10.3.2-2</w:t>
      </w:r>
      <w:del w:id="221" w:author="Nokia" w:date="2021-04-28T16:31:00Z">
        <w:r w:rsidDel="00A0550D">
          <w:delText>:</w:delText>
        </w:r>
      </w:del>
      <w:ins w:id="222" w:author="Nokia" w:date="2021-04-28T16:31:00Z">
        <w:r w:rsidR="00A0550D">
          <w:t>.</w:t>
        </w:r>
        <w:r w:rsidR="00A0550D" w:rsidRPr="00A0550D">
          <w:t xml:space="preserve"> </w:t>
        </w:r>
        <w:r w:rsidR="00A0550D">
          <w:t xml:space="preserve">If the analytics covers multiple UEs, the </w:t>
        </w:r>
      </w:ins>
      <w:ins w:id="223" w:author="Nokia" w:date="2021-04-28T16:32:00Z">
        <w:r w:rsidR="00A0550D">
          <w:t>Transactions</w:t>
        </w:r>
      </w:ins>
      <w:ins w:id="224" w:author="Nokia" w:date="2021-04-28T16:31:00Z">
        <w:r w:rsidR="00A0550D">
          <w:t xml:space="preserve"> dispersed, </w:t>
        </w:r>
      </w:ins>
      <w:ins w:id="225" w:author="Nokia" w:date="2021-04-28T16:34:00Z">
        <w:r w:rsidR="00DC35D3">
          <w:t>Transactions</w:t>
        </w:r>
      </w:ins>
      <w:ins w:id="226" w:author="Nokia" w:date="2021-04-28T16:31:00Z">
        <w:r w:rsidR="00A0550D">
          <w:t xml:space="preserve"> </w:t>
        </w:r>
      </w:ins>
      <w:ins w:id="227" w:author="Nokia" w:date="2021-04-28T16:34:00Z">
        <w:r w:rsidR="00DC35D3">
          <w:t>r</w:t>
        </w:r>
      </w:ins>
      <w:ins w:id="228" w:author="Nokia" w:date="2021-04-28T16:31:00Z">
        <w:r w:rsidR="00A0550D">
          <w:t xml:space="preserve">anking, and </w:t>
        </w:r>
      </w:ins>
      <w:ins w:id="229" w:author="Nokia" w:date="2021-04-28T16:34:00Z">
        <w:r w:rsidR="00DC35D3">
          <w:t>Transactions</w:t>
        </w:r>
      </w:ins>
      <w:ins w:id="230" w:author="Nokia" w:date="2021-04-28T16:31:00Z">
        <w:r w:rsidR="00A0550D">
          <w:t xml:space="preserve"> percentile ranking parameters are calculated as the aggregated (i.e. summed up) </w:t>
        </w:r>
      </w:ins>
      <w:ins w:id="231" w:author="Nokia" w:date="2021-04-28T16:34:00Z">
        <w:r w:rsidR="00DC35D3">
          <w:t>number of transactions</w:t>
        </w:r>
      </w:ins>
      <w:ins w:id="232" w:author="Nokia" w:date="2021-04-28T16:31:00Z">
        <w:r w:rsidR="00A0550D">
          <w:t>.</w:t>
        </w:r>
      </w:ins>
    </w:p>
    <w:p w14:paraId="0C300F7D" w14:textId="538E5CF5" w:rsidR="00E36ED9" w:rsidRDefault="00E36ED9" w:rsidP="00E36ED9">
      <w:pPr>
        <w:pStyle w:val="TH"/>
      </w:pPr>
      <w:r>
        <w:lastRenderedPageBreak/>
        <w:t xml:space="preserve">Table 6.10.3.2-1: </w:t>
      </w:r>
      <w:commentRangeStart w:id="233"/>
      <w:r>
        <w:t>Transaction</w:t>
      </w:r>
      <w:ins w:id="234" w:author="Nokia" w:date="2021-04-28T16:15:00Z">
        <w:r w:rsidR="004B5535">
          <w:t>s</w:t>
        </w:r>
        <w:commentRangeEnd w:id="233"/>
        <w:r w:rsidR="004B5535">
          <w:rPr>
            <w:rStyle w:val="CommentReference"/>
            <w:rFonts w:ascii="Times New Roman" w:hAnsi="Times New Roman"/>
            <w:b w:val="0"/>
          </w:rPr>
          <w:commentReference w:id="233"/>
        </w:r>
      </w:ins>
      <w:r>
        <w:t xml:space="preserv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4D68393D" w14:textId="77777777" w:rsidTr="00E36ED9">
        <w:trPr>
          <w:cantSplit/>
          <w:jc w:val="center"/>
        </w:trPr>
        <w:tc>
          <w:tcPr>
            <w:tcW w:w="2882" w:type="dxa"/>
          </w:tcPr>
          <w:p w14:paraId="2ACEF0E0" w14:textId="77777777" w:rsidR="00E36ED9" w:rsidRPr="005D2CF1" w:rsidRDefault="00E36ED9" w:rsidP="00E36ED9">
            <w:pPr>
              <w:pStyle w:val="TAH"/>
            </w:pPr>
            <w:r w:rsidRPr="005D2CF1">
              <w:t>Information</w:t>
            </w:r>
          </w:p>
        </w:tc>
        <w:tc>
          <w:tcPr>
            <w:tcW w:w="5670" w:type="dxa"/>
          </w:tcPr>
          <w:p w14:paraId="5FFB7945" w14:textId="77777777" w:rsidR="00E36ED9" w:rsidRPr="005D2CF1" w:rsidRDefault="00E36ED9" w:rsidP="00E36ED9">
            <w:pPr>
              <w:pStyle w:val="TAH"/>
            </w:pPr>
            <w:r w:rsidRPr="005D2CF1">
              <w:t>Description</w:t>
            </w:r>
          </w:p>
        </w:tc>
      </w:tr>
      <w:tr w:rsidR="00E36ED9" w:rsidRPr="005D2CF1" w14:paraId="27F40D72" w14:textId="77777777" w:rsidTr="00E36ED9">
        <w:trPr>
          <w:cantSplit/>
          <w:jc w:val="center"/>
        </w:trPr>
        <w:tc>
          <w:tcPr>
            <w:tcW w:w="2882" w:type="dxa"/>
          </w:tcPr>
          <w:p w14:paraId="3268A597" w14:textId="77777777" w:rsidR="00E36ED9" w:rsidRPr="005D2CF1" w:rsidRDefault="00E36ED9" w:rsidP="00E36ED9">
            <w:pPr>
              <w:pStyle w:val="TAL"/>
              <w:rPr>
                <w:rFonts w:eastAsia="MS Mincho"/>
              </w:rPr>
            </w:pPr>
            <w:r w:rsidRPr="00E9603C">
              <w:t>UE group ID or UE ID</w:t>
            </w:r>
          </w:p>
        </w:tc>
        <w:tc>
          <w:tcPr>
            <w:tcW w:w="5670" w:type="dxa"/>
          </w:tcPr>
          <w:p w14:paraId="73A54FD1"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52C9B788" w14:textId="77777777" w:rsidTr="00E36ED9">
        <w:trPr>
          <w:cantSplit/>
          <w:jc w:val="center"/>
        </w:trPr>
        <w:tc>
          <w:tcPr>
            <w:tcW w:w="2882" w:type="dxa"/>
          </w:tcPr>
          <w:p w14:paraId="58B4A674" w14:textId="77777777" w:rsidR="00E36ED9" w:rsidRPr="00E9603C" w:rsidRDefault="00E36ED9" w:rsidP="00E36ED9">
            <w:pPr>
              <w:pStyle w:val="TAL"/>
            </w:pPr>
            <w:r w:rsidRPr="00E9603C">
              <w:t>Time slot entry (</w:t>
            </w:r>
            <w:proofErr w:type="gramStart"/>
            <w:r w:rsidRPr="00E9603C">
              <w:t>1..</w:t>
            </w:r>
            <w:proofErr w:type="gramEnd"/>
            <w:r w:rsidRPr="00E9603C">
              <w:t>max)</w:t>
            </w:r>
          </w:p>
        </w:tc>
        <w:tc>
          <w:tcPr>
            <w:tcW w:w="5670" w:type="dxa"/>
          </w:tcPr>
          <w:p w14:paraId="25629A64" w14:textId="77777777" w:rsidR="00E36ED9" w:rsidRPr="00E9603C" w:rsidRDefault="00E36ED9" w:rsidP="00E36ED9">
            <w:pPr>
              <w:pStyle w:val="TAL"/>
            </w:pPr>
            <w:r w:rsidRPr="00E9603C">
              <w:t>List of time slots during the Analytics target period</w:t>
            </w:r>
            <w:r>
              <w:t>.</w:t>
            </w:r>
          </w:p>
        </w:tc>
      </w:tr>
      <w:tr w:rsidR="00E36ED9" w:rsidRPr="005D2CF1" w14:paraId="3BC32F6D" w14:textId="77777777" w:rsidTr="00E36ED9">
        <w:trPr>
          <w:cantSplit/>
          <w:jc w:val="center"/>
        </w:trPr>
        <w:tc>
          <w:tcPr>
            <w:tcW w:w="2882" w:type="dxa"/>
          </w:tcPr>
          <w:p w14:paraId="1F92C801" w14:textId="77777777" w:rsidR="00E36ED9" w:rsidRPr="00E9603C" w:rsidRDefault="00E36ED9" w:rsidP="00E36ED9">
            <w:pPr>
              <w:pStyle w:val="TAL"/>
            </w:pPr>
            <w:r w:rsidRPr="00E9603C">
              <w:t xml:space="preserve">  &gt; Time slot start</w:t>
            </w:r>
          </w:p>
        </w:tc>
        <w:tc>
          <w:tcPr>
            <w:tcW w:w="5670" w:type="dxa"/>
          </w:tcPr>
          <w:p w14:paraId="5D0FA1E8" w14:textId="77777777" w:rsidR="00E36ED9" w:rsidRPr="00E9603C" w:rsidRDefault="00E36ED9" w:rsidP="00E36ED9">
            <w:pPr>
              <w:pStyle w:val="TAL"/>
            </w:pPr>
            <w:r w:rsidRPr="00E9603C">
              <w:t>Time slot start within the Analytics target period</w:t>
            </w:r>
            <w:r>
              <w:t>.</w:t>
            </w:r>
          </w:p>
        </w:tc>
      </w:tr>
      <w:tr w:rsidR="00E36ED9" w:rsidRPr="005D2CF1" w14:paraId="3A82E228" w14:textId="77777777" w:rsidTr="00E36ED9">
        <w:trPr>
          <w:cantSplit/>
          <w:jc w:val="center"/>
        </w:trPr>
        <w:tc>
          <w:tcPr>
            <w:tcW w:w="2882" w:type="dxa"/>
          </w:tcPr>
          <w:p w14:paraId="49FF42E3" w14:textId="77777777" w:rsidR="00E36ED9" w:rsidRPr="00E9603C" w:rsidRDefault="00E36ED9" w:rsidP="00E36ED9">
            <w:pPr>
              <w:pStyle w:val="TAL"/>
            </w:pPr>
            <w:r w:rsidRPr="00E9603C">
              <w:t xml:space="preserve">  &gt; Duration</w:t>
            </w:r>
          </w:p>
        </w:tc>
        <w:tc>
          <w:tcPr>
            <w:tcW w:w="5670" w:type="dxa"/>
          </w:tcPr>
          <w:p w14:paraId="60B5D395" w14:textId="77777777" w:rsidR="00E36ED9" w:rsidRPr="00E9603C" w:rsidRDefault="00E36ED9" w:rsidP="00E36ED9">
            <w:pPr>
              <w:pStyle w:val="TAL"/>
            </w:pPr>
            <w:r w:rsidRPr="00E9603C">
              <w:t>Duration of the time slot</w:t>
            </w:r>
            <w:r>
              <w:t>.</w:t>
            </w:r>
          </w:p>
        </w:tc>
      </w:tr>
      <w:tr w:rsidR="00E36ED9" w:rsidRPr="005D2CF1" w14:paraId="1DFC4822" w14:textId="77777777" w:rsidTr="00E36ED9">
        <w:trPr>
          <w:cantSplit/>
          <w:jc w:val="center"/>
        </w:trPr>
        <w:tc>
          <w:tcPr>
            <w:tcW w:w="2882" w:type="dxa"/>
          </w:tcPr>
          <w:p w14:paraId="4A2AE901" w14:textId="77777777" w:rsidR="00E36ED9" w:rsidRPr="00E9603C" w:rsidRDefault="00E36ED9" w:rsidP="00E36ED9">
            <w:pPr>
              <w:pStyle w:val="TAL"/>
            </w:pPr>
            <w:r w:rsidRPr="00E9603C">
              <w:t xml:space="preserve">  &gt; UE location (</w:t>
            </w:r>
            <w:proofErr w:type="gramStart"/>
            <w:r w:rsidRPr="00E9603C">
              <w:t>1..</w:t>
            </w:r>
            <w:proofErr w:type="gramEnd"/>
            <w:r w:rsidRPr="00E9603C">
              <w:t>max)</w:t>
            </w:r>
          </w:p>
        </w:tc>
        <w:tc>
          <w:tcPr>
            <w:tcW w:w="5670" w:type="dxa"/>
          </w:tcPr>
          <w:p w14:paraId="6B39A859" w14:textId="77777777" w:rsidR="00E36ED9" w:rsidRPr="00E9603C" w:rsidRDefault="00E36ED9" w:rsidP="00E36ED9">
            <w:pPr>
              <w:pStyle w:val="TAL"/>
            </w:pPr>
            <w:r w:rsidRPr="00E9603C">
              <w:t>Observed location statistics</w:t>
            </w:r>
            <w:r>
              <w:t>.</w:t>
            </w:r>
          </w:p>
        </w:tc>
      </w:tr>
      <w:tr w:rsidR="00E36ED9" w:rsidRPr="005D2CF1" w14:paraId="12BF6FCD" w14:textId="77777777" w:rsidTr="00E36ED9">
        <w:trPr>
          <w:cantSplit/>
          <w:jc w:val="center"/>
        </w:trPr>
        <w:tc>
          <w:tcPr>
            <w:tcW w:w="2882" w:type="dxa"/>
          </w:tcPr>
          <w:p w14:paraId="7268061B" w14:textId="77777777" w:rsidR="00E36ED9" w:rsidRPr="00E9603C" w:rsidRDefault="00E36ED9" w:rsidP="00E36ED9">
            <w:pPr>
              <w:pStyle w:val="TAL"/>
            </w:pPr>
            <w:r w:rsidRPr="00E9603C">
              <w:t xml:space="preserve">      &gt;&gt; UE location</w:t>
            </w:r>
          </w:p>
        </w:tc>
        <w:tc>
          <w:tcPr>
            <w:tcW w:w="5670" w:type="dxa"/>
          </w:tcPr>
          <w:p w14:paraId="1BBF3E22" w14:textId="02210F46" w:rsidR="00E36ED9" w:rsidRPr="00E9603C" w:rsidRDefault="00E36ED9" w:rsidP="00E36ED9">
            <w:pPr>
              <w:pStyle w:val="TAL"/>
            </w:pPr>
            <w:r w:rsidRPr="00E9603C">
              <w:t xml:space="preserve">TA or cells where the UE </w:t>
            </w:r>
            <w:ins w:id="235" w:author="Nokia-r3" w:date="2021-05-24T22:40:00Z">
              <w:r w:rsidR="00E57523" w:rsidRPr="007F5338">
                <w:rPr>
                  <w:highlight w:val="lightGray"/>
                  <w:rPrChange w:id="236" w:author="Nokia-r3" w:date="2021-05-24T22:45:00Z">
                    <w:rPr/>
                  </w:rPrChange>
                </w:rPr>
                <w:t>or group of UEs</w:t>
              </w:r>
              <w:r w:rsidR="00E57523">
                <w:t xml:space="preserve"> </w:t>
              </w:r>
            </w:ins>
            <w:r w:rsidRPr="00E9603C">
              <w:t>dispersed its transactions</w:t>
            </w:r>
            <w:r>
              <w:t>.</w:t>
            </w:r>
          </w:p>
        </w:tc>
      </w:tr>
      <w:tr w:rsidR="00E36ED9" w:rsidRPr="005D2CF1" w14:paraId="34D0C5D9" w14:textId="77777777" w:rsidTr="00E36ED9">
        <w:trPr>
          <w:cantSplit/>
          <w:jc w:val="center"/>
        </w:trPr>
        <w:tc>
          <w:tcPr>
            <w:tcW w:w="2882" w:type="dxa"/>
          </w:tcPr>
          <w:p w14:paraId="5530CFF5" w14:textId="7FB21113" w:rsidR="00E36ED9" w:rsidRPr="00E9603C" w:rsidRDefault="00E36ED9" w:rsidP="00E36ED9">
            <w:pPr>
              <w:pStyle w:val="TAL"/>
            </w:pPr>
            <w:r w:rsidRPr="00E9603C">
              <w:t xml:space="preserve">      &gt;&gt; Transaction</w:t>
            </w:r>
            <w:ins w:id="237" w:author="Nokia" w:date="2021-04-28T16:32:00Z">
              <w:r w:rsidR="00A0550D">
                <w:t>s</w:t>
              </w:r>
            </w:ins>
            <w:r w:rsidRPr="00E9603C">
              <w:t xml:space="preserve"> dispersed</w:t>
            </w:r>
          </w:p>
        </w:tc>
        <w:tc>
          <w:tcPr>
            <w:tcW w:w="5670" w:type="dxa"/>
          </w:tcPr>
          <w:p w14:paraId="4CA6C497" w14:textId="77777777" w:rsidR="00E36ED9" w:rsidRPr="00E9603C" w:rsidRDefault="00E36ED9" w:rsidP="00E36ED9">
            <w:pPr>
              <w:pStyle w:val="TAL"/>
            </w:pPr>
            <w:r w:rsidRPr="00E9603C">
              <w:t xml:space="preserve">Transactions </w:t>
            </w:r>
            <w:r>
              <w:t>amount</w:t>
            </w:r>
            <w:r w:rsidRPr="00E9603C">
              <w:t xml:space="preserve"> dispersed at this location</w:t>
            </w:r>
            <w:r>
              <w:t>.</w:t>
            </w:r>
          </w:p>
        </w:tc>
      </w:tr>
      <w:tr w:rsidR="00E36ED9" w:rsidRPr="005D2CF1" w14:paraId="368E83BC" w14:textId="77777777" w:rsidTr="00E36ED9">
        <w:trPr>
          <w:cantSplit/>
          <w:jc w:val="center"/>
        </w:trPr>
        <w:tc>
          <w:tcPr>
            <w:tcW w:w="2882" w:type="dxa"/>
          </w:tcPr>
          <w:p w14:paraId="4842EC60" w14:textId="6D45FF82" w:rsidR="00E36ED9" w:rsidRPr="00E9603C" w:rsidRDefault="00E36ED9" w:rsidP="00E36ED9">
            <w:pPr>
              <w:pStyle w:val="TAL"/>
            </w:pPr>
            <w:r w:rsidRPr="00E9603C">
              <w:t xml:space="preserve">      &gt;&gt; Transaction</w:t>
            </w:r>
            <w:ins w:id="238" w:author="Nokia" w:date="2021-04-28T16:32:00Z">
              <w:r w:rsidR="00A0550D">
                <w:t>s</w:t>
              </w:r>
            </w:ins>
            <w:r w:rsidRPr="00E9603C">
              <w:t xml:space="preserve"> </w:t>
            </w:r>
            <w:ins w:id="239" w:author="Nokia" w:date="2021-04-28T16:25:00Z">
              <w:r w:rsidR="00A0550D">
                <w:t xml:space="preserve">mobility </w:t>
              </w:r>
            </w:ins>
            <w:r w:rsidRPr="00E9603C">
              <w:t>classification</w:t>
            </w:r>
          </w:p>
        </w:tc>
        <w:tc>
          <w:tcPr>
            <w:tcW w:w="5670" w:type="dxa"/>
          </w:tcPr>
          <w:p w14:paraId="4A72F0D9" w14:textId="16AD658A" w:rsidR="00E36ED9" w:rsidRPr="00E9603C" w:rsidRDefault="00E36ED9" w:rsidP="00E36ED9">
            <w:pPr>
              <w:pStyle w:val="TAL"/>
            </w:pPr>
            <w:r w:rsidRPr="00E9603C">
              <w:t xml:space="preserve">Transactions mobility classification </w:t>
            </w:r>
            <w:ins w:id="240" w:author="Feder, Peretz" w:date="2021-05-23T02:48:00Z">
              <w:r w:rsidR="002051CF">
                <w:t>of</w:t>
              </w:r>
            </w:ins>
            <w:ins w:id="241" w:author="Feder, Peretz" w:date="2021-05-23T02:46:00Z">
              <w:r w:rsidR="002051CF">
                <w:t xml:space="preserve"> the UE </w:t>
              </w:r>
            </w:ins>
            <w:r w:rsidRPr="00E9603C">
              <w:t>for this location: fixed, camper, traveller</w:t>
            </w:r>
            <w:r>
              <w:t>.</w:t>
            </w:r>
            <w:ins w:id="242" w:author="Nokia-r3" w:date="2021-05-24T22:36:00Z">
              <w:r w:rsidR="00E57523">
                <w:t xml:space="preserve"> </w:t>
              </w:r>
              <w:r w:rsidR="00E57523" w:rsidRPr="007F5338">
                <w:rPr>
                  <w:highlight w:val="lightGray"/>
                  <w:rPrChange w:id="243" w:author="Nokia-r3" w:date="2021-05-24T22:45:00Z">
                    <w:rPr/>
                  </w:rPrChange>
                </w:rPr>
                <w:t>See NOTE 3.</w:t>
              </w:r>
            </w:ins>
          </w:p>
        </w:tc>
      </w:tr>
      <w:tr w:rsidR="00E36ED9" w:rsidRPr="005D2CF1" w14:paraId="0CAAA75C" w14:textId="77777777" w:rsidTr="00E36ED9">
        <w:trPr>
          <w:cantSplit/>
          <w:jc w:val="center"/>
        </w:trPr>
        <w:tc>
          <w:tcPr>
            <w:tcW w:w="2882" w:type="dxa"/>
          </w:tcPr>
          <w:p w14:paraId="1460810A" w14:textId="316816F0" w:rsidR="00E36ED9" w:rsidRPr="00E9603C" w:rsidRDefault="00E36ED9" w:rsidP="00E36ED9">
            <w:pPr>
              <w:pStyle w:val="TAL"/>
            </w:pPr>
            <w:r w:rsidRPr="00E9603C">
              <w:t xml:space="preserve">      &gt;&gt; Transaction</w:t>
            </w:r>
            <w:ins w:id="244" w:author="Nokia" w:date="2021-04-28T16:32:00Z">
              <w:r w:rsidR="00A0550D">
                <w:t>s</w:t>
              </w:r>
            </w:ins>
            <w:r w:rsidRPr="00E9603C">
              <w:t xml:space="preserve"> ranking</w:t>
            </w:r>
          </w:p>
        </w:tc>
        <w:tc>
          <w:tcPr>
            <w:tcW w:w="5670" w:type="dxa"/>
          </w:tcPr>
          <w:p w14:paraId="554329E2" w14:textId="77777777" w:rsidR="00E36ED9" w:rsidRPr="00E9603C" w:rsidRDefault="00E36ED9" w:rsidP="00E36ED9">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E36ED9" w:rsidRPr="005D2CF1" w14:paraId="5131207E" w14:textId="77777777" w:rsidTr="00E36ED9">
        <w:trPr>
          <w:cantSplit/>
          <w:jc w:val="center"/>
        </w:trPr>
        <w:tc>
          <w:tcPr>
            <w:tcW w:w="2882" w:type="dxa"/>
          </w:tcPr>
          <w:p w14:paraId="09E32940" w14:textId="0144C0A5" w:rsidR="00E36ED9" w:rsidRPr="00E9603C" w:rsidRDefault="00E36ED9" w:rsidP="00E36ED9">
            <w:pPr>
              <w:pStyle w:val="TAL"/>
            </w:pPr>
            <w:r>
              <w:t xml:space="preserve">      &gt;&gt; Transaction</w:t>
            </w:r>
            <w:ins w:id="245" w:author="Nokia" w:date="2021-04-28T16:32:00Z">
              <w:r w:rsidR="00A0550D">
                <w:t>s</w:t>
              </w:r>
            </w:ins>
            <w:r>
              <w:t xml:space="preserve"> percentile ranking</w:t>
            </w:r>
          </w:p>
        </w:tc>
        <w:tc>
          <w:tcPr>
            <w:tcW w:w="5670" w:type="dxa"/>
          </w:tcPr>
          <w:p w14:paraId="6AB231E5" w14:textId="641EA0A0" w:rsidR="00E36ED9" w:rsidRPr="00E9603C" w:rsidRDefault="00E36ED9" w:rsidP="00E36ED9">
            <w:pPr>
              <w:pStyle w:val="TAL"/>
            </w:pPr>
            <w:r>
              <w:t xml:space="preserve">Percentile ranking of the UE </w:t>
            </w:r>
            <w:ins w:id="246" w:author="Nokia-r3" w:date="2021-05-24T23:00:00Z">
              <w:r w:rsidR="004E37B9" w:rsidRPr="004E37B9">
                <w:rPr>
                  <w:highlight w:val="lightGray"/>
                  <w:rPrChange w:id="247" w:author="Nokia-r3" w:date="2021-05-24T23:00:00Z">
                    <w:rPr/>
                  </w:rPrChange>
                </w:rPr>
                <w:t>or UE group</w:t>
              </w:r>
              <w:r w:rsidR="004E37B9">
                <w:t xml:space="preserve"> </w:t>
              </w:r>
            </w:ins>
            <w:r>
              <w:t>in the Cumulative Distribution Function of transactions for the population of all UEs served at the location.</w:t>
            </w:r>
          </w:p>
        </w:tc>
      </w:tr>
      <w:tr w:rsidR="00E36ED9" w:rsidRPr="005D2CF1" w14:paraId="7179813F" w14:textId="77777777" w:rsidTr="00E36ED9">
        <w:trPr>
          <w:cantSplit/>
          <w:jc w:val="center"/>
        </w:trPr>
        <w:tc>
          <w:tcPr>
            <w:tcW w:w="2882" w:type="dxa"/>
          </w:tcPr>
          <w:p w14:paraId="64B856BD" w14:textId="77777777" w:rsidR="00E36ED9" w:rsidRPr="00E9603C" w:rsidRDefault="00E36ED9" w:rsidP="00E36ED9">
            <w:pPr>
              <w:pStyle w:val="TAL"/>
            </w:pPr>
            <w:r w:rsidRPr="00E9603C">
              <w:t xml:space="preserve">      &gt;&gt; Ratio</w:t>
            </w:r>
          </w:p>
        </w:tc>
        <w:tc>
          <w:tcPr>
            <w:tcW w:w="5670" w:type="dxa"/>
          </w:tcPr>
          <w:p w14:paraId="0EE4901E"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3F11F44E" w14:textId="77777777" w:rsidTr="00E36ED9">
        <w:trPr>
          <w:cantSplit/>
          <w:jc w:val="center"/>
        </w:trPr>
        <w:tc>
          <w:tcPr>
            <w:tcW w:w="8552" w:type="dxa"/>
            <w:gridSpan w:val="2"/>
          </w:tcPr>
          <w:p w14:paraId="5D60507C"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A455AFB" w14:textId="77777777" w:rsidR="00E36ED9" w:rsidRDefault="00E36ED9" w:rsidP="00E36ED9">
            <w:pPr>
              <w:pStyle w:val="TAN"/>
              <w:rPr>
                <w:ins w:id="248" w:author="Nokia-r3" w:date="2021-05-24T22:37: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52FC95F7" w14:textId="71C00D26" w:rsidR="00E57523" w:rsidRPr="00E9603C" w:rsidRDefault="00E57523" w:rsidP="00E36ED9">
            <w:pPr>
              <w:pStyle w:val="TAN"/>
            </w:pPr>
            <w:ins w:id="249" w:author="Nokia-r3" w:date="2021-05-24T22:37:00Z">
              <w:r w:rsidRPr="00E57523">
                <w:rPr>
                  <w:highlight w:val="lightGray"/>
                  <w:rPrChange w:id="250" w:author="Nokia-r3" w:date="2021-05-24T22:37:00Z">
                    <w:rPr/>
                  </w:rPrChange>
                </w:rPr>
                <w:t>NOTE 3:</w:t>
              </w:r>
              <w:r w:rsidRPr="00E57523">
                <w:rPr>
                  <w:highlight w:val="lightGray"/>
                  <w:rPrChange w:id="251" w:author="Nokia-r3" w:date="2021-05-24T22:37:00Z">
                    <w:rPr/>
                  </w:rPrChange>
                </w:rPr>
                <w:tab/>
                <w:t>This parameter is only provided for target of analytics reporting set to single UE.</w:t>
              </w:r>
            </w:ins>
          </w:p>
        </w:tc>
      </w:tr>
    </w:tbl>
    <w:p w14:paraId="2ED62A6E" w14:textId="77777777" w:rsidR="00E36ED9" w:rsidRPr="005D2CF1" w:rsidRDefault="00E36ED9" w:rsidP="00E36ED9">
      <w:pPr>
        <w:pStyle w:val="FP"/>
        <w:rPr>
          <w:lang w:eastAsia="zh-CN"/>
        </w:rPr>
      </w:pPr>
    </w:p>
    <w:p w14:paraId="69268C7C" w14:textId="17911469" w:rsidR="00E36ED9" w:rsidRDefault="00E36ED9" w:rsidP="00E36ED9">
      <w:pPr>
        <w:pStyle w:val="TH"/>
      </w:pPr>
      <w:r>
        <w:t>Table 6.10.3.2-2: Transaction</w:t>
      </w:r>
      <w:ins w:id="252" w:author="Nokia" w:date="2021-04-28T16:15:00Z">
        <w:r w:rsidR="004B5535">
          <w:t>s</w:t>
        </w:r>
      </w:ins>
      <w:r>
        <w:t xml:space="preserv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527A0BFC" w14:textId="77777777" w:rsidTr="00E36ED9">
        <w:trPr>
          <w:cantSplit/>
          <w:jc w:val="center"/>
        </w:trPr>
        <w:tc>
          <w:tcPr>
            <w:tcW w:w="2882" w:type="dxa"/>
          </w:tcPr>
          <w:p w14:paraId="06E858AD" w14:textId="77777777" w:rsidR="00E36ED9" w:rsidRPr="005D2CF1" w:rsidRDefault="00E36ED9" w:rsidP="00E36ED9">
            <w:pPr>
              <w:pStyle w:val="TAH"/>
            </w:pPr>
            <w:r w:rsidRPr="005D2CF1">
              <w:t>Information</w:t>
            </w:r>
          </w:p>
        </w:tc>
        <w:tc>
          <w:tcPr>
            <w:tcW w:w="5670" w:type="dxa"/>
          </w:tcPr>
          <w:p w14:paraId="1A9EA058" w14:textId="77777777" w:rsidR="00E36ED9" w:rsidRPr="005D2CF1" w:rsidRDefault="00E36ED9" w:rsidP="00E36ED9">
            <w:pPr>
              <w:pStyle w:val="TAH"/>
            </w:pPr>
            <w:r w:rsidRPr="005D2CF1">
              <w:t>Description</w:t>
            </w:r>
          </w:p>
        </w:tc>
      </w:tr>
      <w:tr w:rsidR="00E36ED9" w:rsidRPr="005D2CF1" w14:paraId="6C3213F1" w14:textId="77777777" w:rsidTr="00E36ED9">
        <w:trPr>
          <w:cantSplit/>
          <w:jc w:val="center"/>
        </w:trPr>
        <w:tc>
          <w:tcPr>
            <w:tcW w:w="2882" w:type="dxa"/>
          </w:tcPr>
          <w:p w14:paraId="2F2AAF58" w14:textId="77777777" w:rsidR="00E36ED9" w:rsidRPr="005D2CF1" w:rsidRDefault="00E36ED9" w:rsidP="00E36ED9">
            <w:pPr>
              <w:pStyle w:val="TAL"/>
              <w:rPr>
                <w:rFonts w:eastAsia="MS Mincho"/>
              </w:rPr>
            </w:pPr>
            <w:r w:rsidRPr="00E9603C">
              <w:t>UE group ID or UE ID</w:t>
            </w:r>
          </w:p>
        </w:tc>
        <w:tc>
          <w:tcPr>
            <w:tcW w:w="5670" w:type="dxa"/>
          </w:tcPr>
          <w:p w14:paraId="139592EC"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4E046FDB" w14:textId="77777777" w:rsidTr="00E36ED9">
        <w:trPr>
          <w:cantSplit/>
          <w:jc w:val="center"/>
        </w:trPr>
        <w:tc>
          <w:tcPr>
            <w:tcW w:w="2882" w:type="dxa"/>
          </w:tcPr>
          <w:p w14:paraId="5833E4D5" w14:textId="77777777" w:rsidR="00E36ED9" w:rsidRPr="00E9603C" w:rsidRDefault="00E36ED9" w:rsidP="00E36ED9">
            <w:pPr>
              <w:pStyle w:val="TAL"/>
            </w:pPr>
            <w:r w:rsidRPr="00E9603C">
              <w:t>Time slot entry (</w:t>
            </w:r>
            <w:proofErr w:type="gramStart"/>
            <w:r w:rsidRPr="00E9603C">
              <w:t>1..</w:t>
            </w:r>
            <w:proofErr w:type="gramEnd"/>
            <w:r w:rsidRPr="00E9603C">
              <w:t>max)</w:t>
            </w:r>
          </w:p>
        </w:tc>
        <w:tc>
          <w:tcPr>
            <w:tcW w:w="5670" w:type="dxa"/>
          </w:tcPr>
          <w:p w14:paraId="59DEA8F4" w14:textId="77777777" w:rsidR="00E36ED9" w:rsidRPr="00E9603C" w:rsidRDefault="00E36ED9" w:rsidP="00E36ED9">
            <w:pPr>
              <w:pStyle w:val="TAL"/>
            </w:pPr>
            <w:r w:rsidRPr="00E9603C">
              <w:t>List of predicted time slots</w:t>
            </w:r>
            <w:r>
              <w:t>.</w:t>
            </w:r>
          </w:p>
        </w:tc>
      </w:tr>
      <w:tr w:rsidR="00E36ED9" w:rsidRPr="005D2CF1" w14:paraId="01A598E9" w14:textId="77777777" w:rsidTr="00E36ED9">
        <w:trPr>
          <w:cantSplit/>
          <w:jc w:val="center"/>
        </w:trPr>
        <w:tc>
          <w:tcPr>
            <w:tcW w:w="2882" w:type="dxa"/>
          </w:tcPr>
          <w:p w14:paraId="1B440EE2" w14:textId="77777777" w:rsidR="00E36ED9" w:rsidRPr="00E9603C" w:rsidRDefault="00E36ED9" w:rsidP="00E36ED9">
            <w:pPr>
              <w:pStyle w:val="TAL"/>
            </w:pPr>
            <w:r w:rsidRPr="00E9603C">
              <w:t xml:space="preserve">  &gt; Time slot start</w:t>
            </w:r>
          </w:p>
        </w:tc>
        <w:tc>
          <w:tcPr>
            <w:tcW w:w="5670" w:type="dxa"/>
          </w:tcPr>
          <w:p w14:paraId="1CFBC447" w14:textId="77777777" w:rsidR="00E36ED9" w:rsidRPr="00E9603C" w:rsidRDefault="00E36ED9" w:rsidP="00E36ED9">
            <w:pPr>
              <w:pStyle w:val="TAL"/>
            </w:pPr>
            <w:r w:rsidRPr="00E9603C">
              <w:t>Time slot start within the Analytics target period</w:t>
            </w:r>
            <w:r>
              <w:t>.</w:t>
            </w:r>
          </w:p>
        </w:tc>
      </w:tr>
      <w:tr w:rsidR="00E36ED9" w:rsidRPr="005D2CF1" w14:paraId="1156EC52" w14:textId="77777777" w:rsidTr="00E36ED9">
        <w:trPr>
          <w:cantSplit/>
          <w:jc w:val="center"/>
        </w:trPr>
        <w:tc>
          <w:tcPr>
            <w:tcW w:w="2882" w:type="dxa"/>
          </w:tcPr>
          <w:p w14:paraId="48E7D033" w14:textId="77777777" w:rsidR="00E36ED9" w:rsidRPr="00E9603C" w:rsidRDefault="00E36ED9" w:rsidP="00E36ED9">
            <w:pPr>
              <w:pStyle w:val="TAL"/>
            </w:pPr>
            <w:r w:rsidRPr="00E9603C">
              <w:t xml:space="preserve">  &gt; Duration</w:t>
            </w:r>
          </w:p>
        </w:tc>
        <w:tc>
          <w:tcPr>
            <w:tcW w:w="5670" w:type="dxa"/>
          </w:tcPr>
          <w:p w14:paraId="002B1F28" w14:textId="77777777" w:rsidR="00E36ED9" w:rsidRPr="00E9603C" w:rsidRDefault="00E36ED9" w:rsidP="00E36ED9">
            <w:pPr>
              <w:pStyle w:val="TAL"/>
            </w:pPr>
            <w:r w:rsidRPr="00E9603C">
              <w:t>Duration of the time slot</w:t>
            </w:r>
            <w:r>
              <w:t>.</w:t>
            </w:r>
          </w:p>
        </w:tc>
      </w:tr>
      <w:tr w:rsidR="00E36ED9" w:rsidRPr="005D2CF1" w14:paraId="28826C57" w14:textId="77777777" w:rsidTr="00E36ED9">
        <w:trPr>
          <w:cantSplit/>
          <w:jc w:val="center"/>
        </w:trPr>
        <w:tc>
          <w:tcPr>
            <w:tcW w:w="2882" w:type="dxa"/>
          </w:tcPr>
          <w:p w14:paraId="4EB4AE67" w14:textId="77777777" w:rsidR="00E36ED9" w:rsidRPr="00E9603C" w:rsidRDefault="00E36ED9" w:rsidP="00E36ED9">
            <w:pPr>
              <w:pStyle w:val="TAL"/>
            </w:pPr>
            <w:r w:rsidRPr="00E9603C">
              <w:t xml:space="preserve">  &gt; UE location (</w:t>
            </w:r>
            <w:proofErr w:type="gramStart"/>
            <w:r w:rsidRPr="00E9603C">
              <w:t>1..</w:t>
            </w:r>
            <w:proofErr w:type="gramEnd"/>
            <w:r w:rsidRPr="00E9603C">
              <w:t>max)</w:t>
            </w:r>
          </w:p>
        </w:tc>
        <w:tc>
          <w:tcPr>
            <w:tcW w:w="5670" w:type="dxa"/>
          </w:tcPr>
          <w:p w14:paraId="04937880" w14:textId="77777777" w:rsidR="00E36ED9" w:rsidRPr="00E9603C" w:rsidRDefault="00E36ED9" w:rsidP="00E36ED9">
            <w:pPr>
              <w:pStyle w:val="TAL"/>
            </w:pPr>
            <w:r w:rsidRPr="00E9603C">
              <w:t>Predicted location during the analytic target period</w:t>
            </w:r>
            <w:r>
              <w:t>.</w:t>
            </w:r>
          </w:p>
        </w:tc>
      </w:tr>
      <w:tr w:rsidR="00E36ED9" w:rsidRPr="005D2CF1" w14:paraId="78D1E894" w14:textId="77777777" w:rsidTr="00E36ED9">
        <w:trPr>
          <w:cantSplit/>
          <w:jc w:val="center"/>
        </w:trPr>
        <w:tc>
          <w:tcPr>
            <w:tcW w:w="2882" w:type="dxa"/>
          </w:tcPr>
          <w:p w14:paraId="2E831508" w14:textId="77777777" w:rsidR="00E36ED9" w:rsidRPr="00E9603C" w:rsidRDefault="00E36ED9" w:rsidP="00E36ED9">
            <w:pPr>
              <w:pStyle w:val="TAL"/>
            </w:pPr>
            <w:r w:rsidRPr="00E9603C">
              <w:t xml:space="preserve">      &gt;&gt; UE location</w:t>
            </w:r>
          </w:p>
        </w:tc>
        <w:tc>
          <w:tcPr>
            <w:tcW w:w="5670" w:type="dxa"/>
          </w:tcPr>
          <w:p w14:paraId="75CA9C0F" w14:textId="7787D219" w:rsidR="00E36ED9" w:rsidRPr="00E9603C" w:rsidRDefault="00E36ED9" w:rsidP="00E36ED9">
            <w:pPr>
              <w:pStyle w:val="TAL"/>
            </w:pPr>
            <w:r w:rsidRPr="00E9603C">
              <w:t xml:space="preserve">TA or cells where the UE </w:t>
            </w:r>
            <w:ins w:id="253" w:author="Nokia-r3" w:date="2021-05-24T22:40:00Z">
              <w:r w:rsidR="00E57523" w:rsidRPr="007F5338">
                <w:rPr>
                  <w:highlight w:val="lightGray"/>
                  <w:rPrChange w:id="254" w:author="Nokia-r3" w:date="2021-05-24T22:45:00Z">
                    <w:rPr/>
                  </w:rPrChange>
                </w:rPr>
                <w:t>or group of UEs</w:t>
              </w:r>
              <w:r w:rsidR="00E57523">
                <w:t xml:space="preserve"> </w:t>
              </w:r>
            </w:ins>
            <w:r w:rsidRPr="00E9603C">
              <w:t>is predicted to disperse its transactions</w:t>
            </w:r>
            <w:r>
              <w:t>.</w:t>
            </w:r>
          </w:p>
        </w:tc>
      </w:tr>
      <w:tr w:rsidR="00E36ED9" w:rsidRPr="005D2CF1" w14:paraId="165D2934" w14:textId="77777777" w:rsidTr="00E36ED9">
        <w:trPr>
          <w:cantSplit/>
          <w:jc w:val="center"/>
        </w:trPr>
        <w:tc>
          <w:tcPr>
            <w:tcW w:w="2882" w:type="dxa"/>
          </w:tcPr>
          <w:p w14:paraId="27D45CCB" w14:textId="3579B1C2" w:rsidR="00E36ED9" w:rsidRPr="00E9603C" w:rsidRDefault="00E36ED9" w:rsidP="00E36ED9">
            <w:pPr>
              <w:pStyle w:val="TAL"/>
            </w:pPr>
            <w:r w:rsidRPr="00E9603C">
              <w:t xml:space="preserve">      &gt;&gt; Transaction</w:t>
            </w:r>
            <w:ins w:id="255" w:author="Nokia" w:date="2021-04-28T16:15:00Z">
              <w:r w:rsidR="004B5535">
                <w:t>s</w:t>
              </w:r>
            </w:ins>
            <w:r w:rsidRPr="00E9603C">
              <w:t xml:space="preserve"> dispersion</w:t>
            </w:r>
          </w:p>
        </w:tc>
        <w:tc>
          <w:tcPr>
            <w:tcW w:w="5670" w:type="dxa"/>
          </w:tcPr>
          <w:p w14:paraId="18F8A84C" w14:textId="77777777" w:rsidR="00E36ED9" w:rsidRPr="00E9603C" w:rsidRDefault="00E36ED9" w:rsidP="00E36ED9">
            <w:pPr>
              <w:pStyle w:val="TAL"/>
            </w:pPr>
            <w:r w:rsidRPr="00E9603C">
              <w:t xml:space="preserve">Transaction </w:t>
            </w:r>
            <w:r>
              <w:t>amount</w:t>
            </w:r>
            <w:r w:rsidRPr="00E9603C">
              <w:t xml:space="preserve"> predicted to be dispersed at this location</w:t>
            </w:r>
            <w:r>
              <w:t>.</w:t>
            </w:r>
          </w:p>
        </w:tc>
      </w:tr>
      <w:tr w:rsidR="00E36ED9" w:rsidRPr="005D2CF1" w14:paraId="6AA85267" w14:textId="77777777" w:rsidTr="00E36ED9">
        <w:trPr>
          <w:cantSplit/>
          <w:jc w:val="center"/>
        </w:trPr>
        <w:tc>
          <w:tcPr>
            <w:tcW w:w="2882" w:type="dxa"/>
          </w:tcPr>
          <w:p w14:paraId="0F026F35"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6B710A62" w14:textId="77777777" w:rsidR="00E36ED9" w:rsidRPr="00E9603C" w:rsidRDefault="00E36ED9" w:rsidP="00E36ED9">
            <w:pPr>
              <w:pStyle w:val="TAL"/>
            </w:pPr>
            <w:r w:rsidRPr="00E9603C">
              <w:t>Confidence of this prediction (i.e. data to be dispersed at this location)</w:t>
            </w:r>
            <w:r>
              <w:t>.</w:t>
            </w:r>
          </w:p>
        </w:tc>
      </w:tr>
      <w:tr w:rsidR="00E36ED9" w:rsidRPr="005D2CF1" w14:paraId="08D2B024" w14:textId="77777777" w:rsidTr="00E36ED9">
        <w:trPr>
          <w:cantSplit/>
          <w:jc w:val="center"/>
        </w:trPr>
        <w:tc>
          <w:tcPr>
            <w:tcW w:w="2882" w:type="dxa"/>
          </w:tcPr>
          <w:p w14:paraId="566E1C8C" w14:textId="37C319B3" w:rsidR="00E36ED9" w:rsidRPr="00E9603C" w:rsidRDefault="00E36ED9" w:rsidP="00E36ED9">
            <w:pPr>
              <w:pStyle w:val="TAL"/>
            </w:pPr>
            <w:r w:rsidRPr="00E9603C">
              <w:t xml:space="preserve">      &gt;&gt; Transaction</w:t>
            </w:r>
            <w:ins w:id="256" w:author="Nokia" w:date="2021-04-28T16:15:00Z">
              <w:r w:rsidR="004B5535">
                <w:t>s</w:t>
              </w:r>
            </w:ins>
            <w:r w:rsidRPr="00E9603C">
              <w:t xml:space="preserve"> </w:t>
            </w:r>
            <w:ins w:id="257" w:author="Nokia" w:date="2021-04-28T16:25:00Z">
              <w:r w:rsidR="00A0550D">
                <w:t xml:space="preserve">mobility </w:t>
              </w:r>
            </w:ins>
            <w:r w:rsidRPr="00E9603C">
              <w:t>classification</w:t>
            </w:r>
          </w:p>
        </w:tc>
        <w:tc>
          <w:tcPr>
            <w:tcW w:w="5670" w:type="dxa"/>
          </w:tcPr>
          <w:p w14:paraId="594A0C9C" w14:textId="0859B155" w:rsidR="00E36ED9" w:rsidRPr="00E9603C" w:rsidRDefault="00E36ED9" w:rsidP="00E36ED9">
            <w:pPr>
              <w:pStyle w:val="TAL"/>
            </w:pPr>
            <w:r w:rsidRPr="00E9603C">
              <w:t xml:space="preserve">Transaction mobility classification </w:t>
            </w:r>
            <w:ins w:id="258" w:author="Feder, Peretz" w:date="2021-05-23T02:46:00Z">
              <w:r w:rsidR="002051CF">
                <w:t xml:space="preserve">of the UE </w:t>
              </w:r>
            </w:ins>
            <w:r w:rsidRPr="00E9603C">
              <w:t>for this location: fixed, camper, traveller</w:t>
            </w:r>
            <w:r>
              <w:t>.</w:t>
            </w:r>
            <w:ins w:id="259" w:author="Nokia-r3" w:date="2021-05-24T22:37:00Z">
              <w:r w:rsidR="00E57523">
                <w:t xml:space="preserve"> </w:t>
              </w:r>
              <w:r w:rsidR="00E57523" w:rsidRPr="007F5338">
                <w:rPr>
                  <w:highlight w:val="lightGray"/>
                  <w:rPrChange w:id="260" w:author="Nokia-r3" w:date="2021-05-24T22:45:00Z">
                    <w:rPr/>
                  </w:rPrChange>
                </w:rPr>
                <w:t>See NOTE 3.</w:t>
              </w:r>
            </w:ins>
          </w:p>
        </w:tc>
      </w:tr>
      <w:tr w:rsidR="00E36ED9" w:rsidRPr="005D2CF1" w14:paraId="21CCA982" w14:textId="77777777" w:rsidTr="00E36ED9">
        <w:trPr>
          <w:cantSplit/>
          <w:jc w:val="center"/>
        </w:trPr>
        <w:tc>
          <w:tcPr>
            <w:tcW w:w="2882" w:type="dxa"/>
          </w:tcPr>
          <w:p w14:paraId="15BC0509"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6919E755" w14:textId="77777777" w:rsidR="00E36ED9" w:rsidRPr="00E9603C" w:rsidRDefault="00E36ED9" w:rsidP="00E36ED9">
            <w:pPr>
              <w:pStyle w:val="TAL"/>
            </w:pPr>
            <w:r w:rsidRPr="00E9603C">
              <w:t>Confidence of this prediction (i.e. mobility classification at this location)</w:t>
            </w:r>
            <w:r>
              <w:t>.</w:t>
            </w:r>
          </w:p>
        </w:tc>
      </w:tr>
      <w:tr w:rsidR="00E36ED9" w:rsidRPr="005D2CF1" w14:paraId="2675DFDD" w14:textId="77777777" w:rsidTr="00E36ED9">
        <w:trPr>
          <w:cantSplit/>
          <w:jc w:val="center"/>
        </w:trPr>
        <w:tc>
          <w:tcPr>
            <w:tcW w:w="2882" w:type="dxa"/>
          </w:tcPr>
          <w:p w14:paraId="438F9CD8" w14:textId="6953B37D" w:rsidR="00E36ED9" w:rsidRPr="00E9603C" w:rsidRDefault="00E36ED9" w:rsidP="00E36ED9">
            <w:pPr>
              <w:pStyle w:val="TAL"/>
            </w:pPr>
            <w:r w:rsidRPr="00E9603C">
              <w:t xml:space="preserve">      &gt;&gt; Transaction</w:t>
            </w:r>
            <w:ins w:id="261" w:author="Nokia" w:date="2021-04-28T16:15:00Z">
              <w:r w:rsidR="004B5535">
                <w:t>s</w:t>
              </w:r>
            </w:ins>
            <w:r w:rsidRPr="00E9603C">
              <w:t xml:space="preserve"> ranking</w:t>
            </w:r>
          </w:p>
        </w:tc>
        <w:tc>
          <w:tcPr>
            <w:tcW w:w="5670" w:type="dxa"/>
          </w:tcPr>
          <w:p w14:paraId="7780E248" w14:textId="77777777" w:rsidR="00E36ED9" w:rsidRDefault="00E36ED9" w:rsidP="00E36ED9">
            <w:pPr>
              <w:pStyle w:val="TAL"/>
            </w:pPr>
            <w:r>
              <w:t>R</w:t>
            </w:r>
            <w:r w:rsidRPr="00E9603C">
              <w:t xml:space="preserve">anking of transactions </w:t>
            </w:r>
            <w:r>
              <w:t xml:space="preserve">amount </w:t>
            </w:r>
            <w:r w:rsidRPr="00E9603C">
              <w:t>at this location</w:t>
            </w:r>
            <w:r>
              <w:t>. See NOTE 2.</w:t>
            </w:r>
          </w:p>
        </w:tc>
      </w:tr>
      <w:tr w:rsidR="00E36ED9" w:rsidRPr="005D2CF1" w14:paraId="611A2F1F" w14:textId="77777777" w:rsidTr="00E36ED9">
        <w:trPr>
          <w:cantSplit/>
          <w:jc w:val="center"/>
        </w:trPr>
        <w:tc>
          <w:tcPr>
            <w:tcW w:w="2882" w:type="dxa"/>
          </w:tcPr>
          <w:p w14:paraId="1319F6EE" w14:textId="4B19C48F" w:rsidR="00E36ED9" w:rsidRDefault="00E36ED9" w:rsidP="00E36ED9">
            <w:pPr>
              <w:pStyle w:val="TAL"/>
            </w:pPr>
            <w:r>
              <w:t xml:space="preserve">      &gt;&gt; Transaction</w:t>
            </w:r>
            <w:ins w:id="262" w:author="Nokia" w:date="2021-04-28T16:15:00Z">
              <w:r w:rsidR="004B5535">
                <w:t>s</w:t>
              </w:r>
            </w:ins>
            <w:r>
              <w:t xml:space="preserve"> percentile ranking</w:t>
            </w:r>
          </w:p>
        </w:tc>
        <w:tc>
          <w:tcPr>
            <w:tcW w:w="5670" w:type="dxa"/>
          </w:tcPr>
          <w:p w14:paraId="6622D389" w14:textId="686C56BE" w:rsidR="00E36ED9" w:rsidRDefault="00E36ED9" w:rsidP="00E36ED9">
            <w:pPr>
              <w:pStyle w:val="TAL"/>
            </w:pPr>
            <w:r>
              <w:t>Percentile ranking of the UE</w:t>
            </w:r>
            <w:ins w:id="263" w:author="Nokia-r3" w:date="2021-05-24T23:00:00Z">
              <w:r w:rsidR="004E37B9">
                <w:t xml:space="preserve"> </w:t>
              </w:r>
              <w:r w:rsidR="004E37B9" w:rsidRPr="004E37B9">
                <w:rPr>
                  <w:highlight w:val="lightGray"/>
                  <w:rPrChange w:id="264" w:author="Nokia-r3" w:date="2021-05-24T23:00:00Z">
                    <w:rPr/>
                  </w:rPrChange>
                </w:rPr>
                <w:t>or UE group</w:t>
              </w:r>
            </w:ins>
            <w:r>
              <w:t xml:space="preserve"> in the Cumulative Distribution Function of transactions for the population of all UEs served at the location.</w:t>
            </w:r>
          </w:p>
        </w:tc>
      </w:tr>
      <w:tr w:rsidR="00E36ED9" w:rsidRPr="005D2CF1" w14:paraId="1A364EDF" w14:textId="77777777" w:rsidTr="00E36ED9">
        <w:trPr>
          <w:cantSplit/>
          <w:jc w:val="center"/>
        </w:trPr>
        <w:tc>
          <w:tcPr>
            <w:tcW w:w="2882" w:type="dxa"/>
          </w:tcPr>
          <w:p w14:paraId="448E97DF"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2D651729" w14:textId="77777777" w:rsidR="00E36ED9" w:rsidRDefault="00E36ED9" w:rsidP="00E36ED9">
            <w:pPr>
              <w:pStyle w:val="TAL"/>
            </w:pPr>
            <w:r w:rsidRPr="00E9603C">
              <w:t>Confidence of this prediction (i.e. percentile ranking at this location)</w:t>
            </w:r>
            <w:r>
              <w:t>.</w:t>
            </w:r>
          </w:p>
        </w:tc>
      </w:tr>
      <w:tr w:rsidR="00E36ED9" w:rsidRPr="005D2CF1" w14:paraId="37126EDF" w14:textId="77777777" w:rsidTr="00E36ED9">
        <w:trPr>
          <w:cantSplit/>
          <w:jc w:val="center"/>
        </w:trPr>
        <w:tc>
          <w:tcPr>
            <w:tcW w:w="2882" w:type="dxa"/>
          </w:tcPr>
          <w:p w14:paraId="307C85B9" w14:textId="77777777" w:rsidR="00E36ED9" w:rsidRDefault="00E36ED9" w:rsidP="00E36ED9">
            <w:pPr>
              <w:pStyle w:val="TAL"/>
            </w:pPr>
            <w:r w:rsidRPr="00E9603C">
              <w:t xml:space="preserve">      &gt;&gt; Ratio</w:t>
            </w:r>
          </w:p>
        </w:tc>
        <w:tc>
          <w:tcPr>
            <w:tcW w:w="5670" w:type="dxa"/>
          </w:tcPr>
          <w:p w14:paraId="3422D357"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1BF5B536" w14:textId="77777777" w:rsidTr="00E36ED9">
        <w:trPr>
          <w:cantSplit/>
          <w:jc w:val="center"/>
        </w:trPr>
        <w:tc>
          <w:tcPr>
            <w:tcW w:w="8552" w:type="dxa"/>
            <w:gridSpan w:val="2"/>
          </w:tcPr>
          <w:p w14:paraId="593438AD"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DD7CBD5" w14:textId="77777777" w:rsidR="00E36ED9" w:rsidRDefault="00E36ED9" w:rsidP="00E36ED9">
            <w:pPr>
              <w:pStyle w:val="TAN"/>
              <w:rPr>
                <w:ins w:id="265" w:author="Nokia-r3" w:date="2021-05-24T22:37: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436F329E" w14:textId="2AB35251" w:rsidR="00E57523" w:rsidRPr="00E9603C" w:rsidRDefault="00E57523" w:rsidP="00E36ED9">
            <w:pPr>
              <w:pStyle w:val="TAN"/>
            </w:pPr>
            <w:ins w:id="266" w:author="Nokia-r3" w:date="2021-05-24T22:37:00Z">
              <w:r w:rsidRPr="007F5338">
                <w:rPr>
                  <w:highlight w:val="lightGray"/>
                  <w:rPrChange w:id="267" w:author="Nokia-r3" w:date="2021-05-24T22:45:00Z">
                    <w:rPr/>
                  </w:rPrChange>
                </w:rPr>
                <w:t>NOTE 3:</w:t>
              </w:r>
              <w:r w:rsidRPr="007F5338">
                <w:rPr>
                  <w:highlight w:val="lightGray"/>
                  <w:rPrChange w:id="268" w:author="Nokia-r3" w:date="2021-05-24T22:45:00Z">
                    <w:rPr/>
                  </w:rPrChange>
                </w:rPr>
                <w:tab/>
                <w:t>This parameter is only provided for target of analytics reporting set to single UE.</w:t>
              </w:r>
            </w:ins>
          </w:p>
        </w:tc>
      </w:tr>
    </w:tbl>
    <w:p w14:paraId="3C359BFA" w14:textId="77777777" w:rsidR="00E36ED9" w:rsidRPr="005D2CF1" w:rsidRDefault="00E36ED9" w:rsidP="00E36ED9">
      <w:pPr>
        <w:pStyle w:val="FP"/>
        <w:rPr>
          <w:lang w:eastAsia="zh-CN"/>
        </w:rPr>
      </w:pPr>
    </w:p>
    <w:p w14:paraId="6FADAAF9" w14:textId="7D37AB66" w:rsidR="00E36ED9" w:rsidRDefault="00E36ED9" w:rsidP="00E36ED9">
      <w:r>
        <w:t>The transaction</w:t>
      </w:r>
      <w:ins w:id="269" w:author="Nokia" w:date="2021-04-28T16:16:00Z">
        <w:r w:rsidR="004B5535">
          <w:t>s</w:t>
        </w:r>
      </w:ins>
      <w:r>
        <w:t xml:space="preserve"> dispersion analytics results provided by the NWDAF can be UE or group of UEs transaction</w:t>
      </w:r>
      <w:ins w:id="270" w:author="Nokia" w:date="2021-04-28T16:16:00Z">
        <w:r w:rsidR="004B5535">
          <w:t>s</w:t>
        </w:r>
      </w:ins>
      <w:r>
        <w:t xml:space="preserve"> dispersion statistics at a given slice as defined in table 6.10.3.2-3 and/or </w:t>
      </w:r>
      <w:ins w:id="271" w:author="Nokia" w:date="2021-04-28T16:16:00Z">
        <w:r w:rsidR="004B5535">
          <w:t xml:space="preserve">transactions </w:t>
        </w:r>
      </w:ins>
      <w:r>
        <w:t>dispersion predictions as defined in table 6.10.1.4.2-4</w:t>
      </w:r>
      <w:del w:id="272" w:author="Nokia" w:date="2021-04-28T16:35:00Z">
        <w:r w:rsidDel="00DC35D3">
          <w:delText>:</w:delText>
        </w:r>
      </w:del>
      <w:ins w:id="273" w:author="Nokia" w:date="2021-04-28T16:35:00Z">
        <w:r w:rsidR="00DC35D3">
          <w:t>.</w:t>
        </w:r>
        <w:r w:rsidR="00DC35D3" w:rsidRPr="00DC35D3">
          <w:t xml:space="preserve"> </w:t>
        </w:r>
        <w:r w:rsidR="00DC35D3">
          <w:t>If the analytics covers multiple UEs, the Transactions dispersed, Transactions ranking, and Transactions percentile ranking parameters are calculated as the aggregated (i.e. summed up) number of transactions.</w:t>
        </w:r>
      </w:ins>
    </w:p>
    <w:p w14:paraId="7484F489" w14:textId="18A53E30" w:rsidR="00E36ED9" w:rsidRDefault="00E36ED9" w:rsidP="00E36ED9">
      <w:pPr>
        <w:pStyle w:val="TH"/>
      </w:pPr>
      <w:r>
        <w:lastRenderedPageBreak/>
        <w:t>Table 6.10.3.2-3: Transaction</w:t>
      </w:r>
      <w:ins w:id="274" w:author="Nokia" w:date="2021-04-28T16:15:00Z">
        <w:r w:rsidR="004B5535">
          <w:t>s</w:t>
        </w:r>
      </w:ins>
      <w:r>
        <w:t xml:space="preserv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2118F927" w14:textId="77777777" w:rsidTr="00E36ED9">
        <w:trPr>
          <w:cantSplit/>
          <w:jc w:val="center"/>
        </w:trPr>
        <w:tc>
          <w:tcPr>
            <w:tcW w:w="2882" w:type="dxa"/>
          </w:tcPr>
          <w:p w14:paraId="2BA62322" w14:textId="77777777" w:rsidR="00E36ED9" w:rsidRPr="005D2CF1" w:rsidRDefault="00E36ED9" w:rsidP="00E36ED9">
            <w:pPr>
              <w:pStyle w:val="TAH"/>
            </w:pPr>
            <w:r w:rsidRPr="005D2CF1">
              <w:t>Information</w:t>
            </w:r>
          </w:p>
        </w:tc>
        <w:tc>
          <w:tcPr>
            <w:tcW w:w="5670" w:type="dxa"/>
          </w:tcPr>
          <w:p w14:paraId="1F9E9077" w14:textId="77777777" w:rsidR="00E36ED9" w:rsidRPr="005D2CF1" w:rsidRDefault="00E36ED9" w:rsidP="00E36ED9">
            <w:pPr>
              <w:pStyle w:val="TAH"/>
            </w:pPr>
            <w:r w:rsidRPr="005D2CF1">
              <w:t>Description</w:t>
            </w:r>
          </w:p>
        </w:tc>
      </w:tr>
      <w:tr w:rsidR="00E36ED9" w:rsidRPr="005D2CF1" w14:paraId="123986F0" w14:textId="77777777" w:rsidTr="00E36ED9">
        <w:trPr>
          <w:cantSplit/>
          <w:jc w:val="center"/>
        </w:trPr>
        <w:tc>
          <w:tcPr>
            <w:tcW w:w="2882" w:type="dxa"/>
          </w:tcPr>
          <w:p w14:paraId="561B116D" w14:textId="77777777" w:rsidR="00E36ED9" w:rsidRPr="005D2CF1" w:rsidRDefault="00E36ED9" w:rsidP="00E36ED9">
            <w:pPr>
              <w:pStyle w:val="TAL"/>
              <w:rPr>
                <w:rFonts w:eastAsia="MS Mincho"/>
              </w:rPr>
            </w:pPr>
            <w:r w:rsidRPr="00E9603C">
              <w:t>UE group ID or UE ID</w:t>
            </w:r>
          </w:p>
        </w:tc>
        <w:tc>
          <w:tcPr>
            <w:tcW w:w="5670" w:type="dxa"/>
          </w:tcPr>
          <w:p w14:paraId="67786EA4" w14:textId="77777777" w:rsidR="00E36ED9" w:rsidRPr="005D2CF1" w:rsidRDefault="00E36ED9" w:rsidP="00E36ED9">
            <w:pPr>
              <w:pStyle w:val="TAL"/>
            </w:pPr>
            <w:r w:rsidRPr="00E9603C">
              <w:t>Identifies a UE or a group of UEs, e.g. internal group ID defined in TS 23.501 [2] clause 5.9.7, SUPI (see NOTE</w:t>
            </w:r>
            <w:r>
              <w:t>1</w:t>
            </w:r>
            <w:r w:rsidRPr="00E9603C">
              <w:t>).</w:t>
            </w:r>
          </w:p>
        </w:tc>
      </w:tr>
      <w:tr w:rsidR="00E36ED9" w:rsidRPr="005D2CF1" w14:paraId="177544CE" w14:textId="77777777" w:rsidTr="00E36ED9">
        <w:trPr>
          <w:cantSplit/>
          <w:jc w:val="center"/>
        </w:trPr>
        <w:tc>
          <w:tcPr>
            <w:tcW w:w="2882" w:type="dxa"/>
          </w:tcPr>
          <w:p w14:paraId="43FA543E" w14:textId="77777777" w:rsidR="00E36ED9" w:rsidRPr="00E9603C" w:rsidRDefault="00E36ED9" w:rsidP="00E36ED9">
            <w:pPr>
              <w:pStyle w:val="TAL"/>
            </w:pPr>
            <w:r w:rsidRPr="00E9603C">
              <w:t>Time slot entry (</w:t>
            </w:r>
            <w:proofErr w:type="gramStart"/>
            <w:r w:rsidRPr="00E9603C">
              <w:t>1..</w:t>
            </w:r>
            <w:proofErr w:type="gramEnd"/>
            <w:r w:rsidRPr="00E9603C">
              <w:t>max)</w:t>
            </w:r>
          </w:p>
        </w:tc>
        <w:tc>
          <w:tcPr>
            <w:tcW w:w="5670" w:type="dxa"/>
          </w:tcPr>
          <w:p w14:paraId="757EAB0F" w14:textId="77777777" w:rsidR="00E36ED9" w:rsidRPr="00E9603C" w:rsidRDefault="00E36ED9" w:rsidP="00E36ED9">
            <w:pPr>
              <w:pStyle w:val="TAL"/>
            </w:pPr>
            <w:r w:rsidRPr="00E9603C">
              <w:t>List of time slots during the Analytics target period</w:t>
            </w:r>
            <w:r>
              <w:t>.</w:t>
            </w:r>
          </w:p>
        </w:tc>
      </w:tr>
      <w:tr w:rsidR="00E36ED9" w:rsidRPr="005D2CF1" w14:paraId="3FC44AB0" w14:textId="77777777" w:rsidTr="00E36ED9">
        <w:trPr>
          <w:cantSplit/>
          <w:jc w:val="center"/>
        </w:trPr>
        <w:tc>
          <w:tcPr>
            <w:tcW w:w="2882" w:type="dxa"/>
          </w:tcPr>
          <w:p w14:paraId="08DD4B1C" w14:textId="77777777" w:rsidR="00E36ED9" w:rsidRPr="00E9603C" w:rsidRDefault="00E36ED9" w:rsidP="00E36ED9">
            <w:pPr>
              <w:pStyle w:val="TAL"/>
            </w:pPr>
            <w:r w:rsidRPr="00E9603C">
              <w:t xml:space="preserve">  &gt; Time slot start</w:t>
            </w:r>
          </w:p>
        </w:tc>
        <w:tc>
          <w:tcPr>
            <w:tcW w:w="5670" w:type="dxa"/>
          </w:tcPr>
          <w:p w14:paraId="2C973476" w14:textId="77777777" w:rsidR="00E36ED9" w:rsidRPr="00E9603C" w:rsidRDefault="00E36ED9" w:rsidP="00E36ED9">
            <w:pPr>
              <w:pStyle w:val="TAL"/>
            </w:pPr>
            <w:r w:rsidRPr="00E9603C">
              <w:t>Time slot start within the Analytics target period</w:t>
            </w:r>
            <w:r>
              <w:t>.</w:t>
            </w:r>
          </w:p>
        </w:tc>
      </w:tr>
      <w:tr w:rsidR="00E36ED9" w:rsidRPr="005D2CF1" w14:paraId="45C98714" w14:textId="77777777" w:rsidTr="00E36ED9">
        <w:trPr>
          <w:cantSplit/>
          <w:jc w:val="center"/>
        </w:trPr>
        <w:tc>
          <w:tcPr>
            <w:tcW w:w="2882" w:type="dxa"/>
          </w:tcPr>
          <w:p w14:paraId="68722823" w14:textId="77777777" w:rsidR="00E36ED9" w:rsidRPr="00E9603C" w:rsidRDefault="00E36ED9" w:rsidP="00E36ED9">
            <w:pPr>
              <w:pStyle w:val="TAL"/>
            </w:pPr>
            <w:r w:rsidRPr="00E9603C">
              <w:t xml:space="preserve">  &gt; Duration</w:t>
            </w:r>
          </w:p>
        </w:tc>
        <w:tc>
          <w:tcPr>
            <w:tcW w:w="5670" w:type="dxa"/>
          </w:tcPr>
          <w:p w14:paraId="7E7ABD9F" w14:textId="77777777" w:rsidR="00E36ED9" w:rsidRPr="00E9603C" w:rsidRDefault="00E36ED9" w:rsidP="00E36ED9">
            <w:pPr>
              <w:pStyle w:val="TAL"/>
            </w:pPr>
            <w:r w:rsidRPr="00E9603C">
              <w:t>Duration of the time slot</w:t>
            </w:r>
            <w:r>
              <w:t>.</w:t>
            </w:r>
          </w:p>
        </w:tc>
      </w:tr>
      <w:tr w:rsidR="00E36ED9" w:rsidRPr="005D2CF1" w14:paraId="4A1DC394" w14:textId="77777777" w:rsidTr="00E36ED9">
        <w:trPr>
          <w:cantSplit/>
          <w:jc w:val="center"/>
        </w:trPr>
        <w:tc>
          <w:tcPr>
            <w:tcW w:w="2882" w:type="dxa"/>
          </w:tcPr>
          <w:p w14:paraId="5F4FF017" w14:textId="77777777" w:rsidR="00E36ED9" w:rsidRPr="00E9603C" w:rsidRDefault="00E36ED9" w:rsidP="00E36ED9">
            <w:pPr>
              <w:pStyle w:val="TAL"/>
            </w:pPr>
            <w:r w:rsidRPr="00E9603C">
              <w:t xml:space="preserve">  &gt; Slice (</w:t>
            </w:r>
            <w:proofErr w:type="gramStart"/>
            <w:r w:rsidRPr="00E9603C">
              <w:t>1..</w:t>
            </w:r>
            <w:proofErr w:type="gramEnd"/>
            <w:r w:rsidRPr="00E9603C">
              <w:t>max)</w:t>
            </w:r>
          </w:p>
        </w:tc>
        <w:tc>
          <w:tcPr>
            <w:tcW w:w="5670" w:type="dxa"/>
          </w:tcPr>
          <w:p w14:paraId="18BA9CCB" w14:textId="77777777" w:rsidR="00E36ED9" w:rsidRPr="00E9603C" w:rsidRDefault="00E36ED9" w:rsidP="00E36ED9">
            <w:pPr>
              <w:pStyle w:val="TAL"/>
            </w:pPr>
            <w:r w:rsidRPr="00E9603C">
              <w:t>Observed slice statistics</w:t>
            </w:r>
            <w:r>
              <w:t>.</w:t>
            </w:r>
          </w:p>
        </w:tc>
      </w:tr>
      <w:tr w:rsidR="00E36ED9" w:rsidRPr="005D2CF1" w14:paraId="6B19C71B" w14:textId="77777777" w:rsidTr="00E36ED9">
        <w:trPr>
          <w:cantSplit/>
          <w:jc w:val="center"/>
        </w:trPr>
        <w:tc>
          <w:tcPr>
            <w:tcW w:w="2882" w:type="dxa"/>
          </w:tcPr>
          <w:p w14:paraId="72E4E891" w14:textId="77777777" w:rsidR="00E36ED9" w:rsidRPr="00E9603C" w:rsidRDefault="00E36ED9" w:rsidP="00E36ED9">
            <w:pPr>
              <w:pStyle w:val="TAL"/>
            </w:pPr>
            <w:r w:rsidRPr="00E9603C">
              <w:t xml:space="preserve">      &gt;&gt; S-NSSAI</w:t>
            </w:r>
          </w:p>
        </w:tc>
        <w:tc>
          <w:tcPr>
            <w:tcW w:w="5670" w:type="dxa"/>
          </w:tcPr>
          <w:p w14:paraId="52BB00C7" w14:textId="77777777" w:rsidR="00E36ED9" w:rsidRPr="00E9603C" w:rsidRDefault="00E36ED9" w:rsidP="00E36ED9">
            <w:pPr>
              <w:pStyle w:val="TAL"/>
            </w:pPr>
            <w:r w:rsidRPr="00E9603C">
              <w:t>Slice where the UE or group of UEs dispersed its transactions</w:t>
            </w:r>
            <w:r>
              <w:t>.</w:t>
            </w:r>
          </w:p>
        </w:tc>
      </w:tr>
      <w:tr w:rsidR="00E36ED9" w:rsidRPr="005D2CF1" w14:paraId="1784B101" w14:textId="77777777" w:rsidTr="00E36ED9">
        <w:trPr>
          <w:cantSplit/>
          <w:jc w:val="center"/>
        </w:trPr>
        <w:tc>
          <w:tcPr>
            <w:tcW w:w="2882" w:type="dxa"/>
          </w:tcPr>
          <w:p w14:paraId="56F83777" w14:textId="164F81B2" w:rsidR="00E36ED9" w:rsidRPr="00E9603C" w:rsidRDefault="00E36ED9" w:rsidP="00E36ED9">
            <w:pPr>
              <w:pStyle w:val="TAL"/>
            </w:pPr>
            <w:r w:rsidRPr="00E9603C">
              <w:t xml:space="preserve">      &gt;&gt; Transaction</w:t>
            </w:r>
            <w:ins w:id="275" w:author="Nokia" w:date="2021-04-28T16:15:00Z">
              <w:r w:rsidR="004B5535">
                <w:t>s</w:t>
              </w:r>
            </w:ins>
            <w:r w:rsidRPr="00E9603C">
              <w:t xml:space="preserve"> dispersed</w:t>
            </w:r>
          </w:p>
        </w:tc>
        <w:tc>
          <w:tcPr>
            <w:tcW w:w="5670" w:type="dxa"/>
          </w:tcPr>
          <w:p w14:paraId="0B74B65C" w14:textId="77777777" w:rsidR="00E36ED9" w:rsidRPr="00E9603C" w:rsidRDefault="00E36ED9" w:rsidP="00E36ED9">
            <w:pPr>
              <w:pStyle w:val="TAL"/>
            </w:pPr>
            <w:r w:rsidRPr="00E9603C">
              <w:t xml:space="preserve">Transactions </w:t>
            </w:r>
            <w:r>
              <w:t>amount</w:t>
            </w:r>
            <w:r w:rsidRPr="00E9603C">
              <w:t xml:space="preserve"> dispersed at this location</w:t>
            </w:r>
            <w:r>
              <w:t>.</w:t>
            </w:r>
          </w:p>
        </w:tc>
      </w:tr>
      <w:tr w:rsidR="00E36ED9" w:rsidRPr="005D2CF1" w14:paraId="254A5DE9" w14:textId="77777777" w:rsidTr="00E36ED9">
        <w:trPr>
          <w:cantSplit/>
          <w:jc w:val="center"/>
        </w:trPr>
        <w:tc>
          <w:tcPr>
            <w:tcW w:w="2882" w:type="dxa"/>
          </w:tcPr>
          <w:p w14:paraId="58873513" w14:textId="2FB94CE3" w:rsidR="00E36ED9" w:rsidRPr="00E9603C" w:rsidRDefault="00E36ED9" w:rsidP="00E36ED9">
            <w:pPr>
              <w:pStyle w:val="TAL"/>
            </w:pPr>
            <w:r w:rsidRPr="00E9603C">
              <w:t xml:space="preserve">      &gt;&gt; Transaction</w:t>
            </w:r>
            <w:ins w:id="276" w:author="Nokia" w:date="2021-04-28T16:15:00Z">
              <w:r w:rsidR="004B5535">
                <w:t>s</w:t>
              </w:r>
            </w:ins>
            <w:r w:rsidRPr="00E9603C">
              <w:t xml:space="preserve"> </w:t>
            </w:r>
            <w:ins w:id="277" w:author="Nokia" w:date="2021-04-28T16:25:00Z">
              <w:r w:rsidR="00A0550D">
                <w:t xml:space="preserve">mobility </w:t>
              </w:r>
            </w:ins>
            <w:r w:rsidRPr="00E9603C">
              <w:t>classification</w:t>
            </w:r>
          </w:p>
        </w:tc>
        <w:tc>
          <w:tcPr>
            <w:tcW w:w="5670" w:type="dxa"/>
          </w:tcPr>
          <w:p w14:paraId="560BFF34" w14:textId="78D1CC5D" w:rsidR="00E36ED9" w:rsidRPr="00E9603C" w:rsidRDefault="00E36ED9" w:rsidP="00E36ED9">
            <w:pPr>
              <w:pStyle w:val="TAL"/>
            </w:pPr>
            <w:r w:rsidRPr="00E9603C">
              <w:t xml:space="preserve">Transaction mobility classification </w:t>
            </w:r>
            <w:ins w:id="278" w:author="Feder, Peretz" w:date="2021-05-23T02:47:00Z">
              <w:r w:rsidR="002051CF">
                <w:t>of the UE at the</w:t>
              </w:r>
            </w:ins>
            <w:del w:id="279" w:author="Feder, Peretz" w:date="2021-05-23T02:47:00Z">
              <w:r w:rsidRPr="00E9603C" w:rsidDel="002051CF">
                <w:delText>for</w:delText>
              </w:r>
            </w:del>
            <w:r w:rsidRPr="00E9603C">
              <w:t xml:space="preserve"> slice: fixed, camper, traveller</w:t>
            </w:r>
            <w:r>
              <w:t>.</w:t>
            </w:r>
            <w:ins w:id="280" w:author="Nokia-r3" w:date="2021-05-24T22:37:00Z">
              <w:r w:rsidR="00E57523">
                <w:t xml:space="preserve"> </w:t>
              </w:r>
              <w:r w:rsidR="00E57523" w:rsidRPr="007F5338">
                <w:rPr>
                  <w:highlight w:val="lightGray"/>
                  <w:rPrChange w:id="281" w:author="Nokia-r3" w:date="2021-05-24T22:45:00Z">
                    <w:rPr/>
                  </w:rPrChange>
                </w:rPr>
                <w:t>See NOTE 3.</w:t>
              </w:r>
            </w:ins>
          </w:p>
        </w:tc>
      </w:tr>
      <w:tr w:rsidR="00E36ED9" w:rsidRPr="005D2CF1" w14:paraId="4C087645" w14:textId="77777777" w:rsidTr="00E36ED9">
        <w:trPr>
          <w:cantSplit/>
          <w:jc w:val="center"/>
        </w:trPr>
        <w:tc>
          <w:tcPr>
            <w:tcW w:w="2882" w:type="dxa"/>
          </w:tcPr>
          <w:p w14:paraId="31017C54" w14:textId="4651FF5D" w:rsidR="00E36ED9" w:rsidRPr="00E9603C" w:rsidRDefault="00E36ED9" w:rsidP="00E36ED9">
            <w:pPr>
              <w:pStyle w:val="TAL"/>
            </w:pPr>
            <w:r w:rsidRPr="00E9603C">
              <w:t xml:space="preserve">      &gt;&gt; Transaction</w:t>
            </w:r>
            <w:ins w:id="282" w:author="Nokia" w:date="2021-04-28T16:15:00Z">
              <w:r w:rsidR="004B5535">
                <w:t>s</w:t>
              </w:r>
            </w:ins>
            <w:r w:rsidRPr="00E9603C">
              <w:t xml:space="preserve"> ranking</w:t>
            </w:r>
          </w:p>
        </w:tc>
        <w:tc>
          <w:tcPr>
            <w:tcW w:w="5670" w:type="dxa"/>
          </w:tcPr>
          <w:p w14:paraId="210B5D56" w14:textId="77777777" w:rsidR="00E36ED9" w:rsidRPr="00E9603C" w:rsidRDefault="00E36ED9" w:rsidP="00E36ED9">
            <w:pPr>
              <w:pStyle w:val="TAL"/>
            </w:pPr>
            <w:r>
              <w:t>R</w:t>
            </w:r>
            <w:r w:rsidRPr="00E9603C">
              <w:t xml:space="preserve">anking of transactions </w:t>
            </w:r>
            <w:r>
              <w:t xml:space="preserve">amount </w:t>
            </w:r>
            <w:r w:rsidRPr="00E9603C">
              <w:t>at this slice</w:t>
            </w:r>
            <w:r>
              <w:t>. See NOTE 2.</w:t>
            </w:r>
          </w:p>
        </w:tc>
      </w:tr>
      <w:tr w:rsidR="00E36ED9" w:rsidRPr="005D2CF1" w14:paraId="42812760" w14:textId="77777777" w:rsidTr="00E36ED9">
        <w:trPr>
          <w:cantSplit/>
          <w:jc w:val="center"/>
        </w:trPr>
        <w:tc>
          <w:tcPr>
            <w:tcW w:w="2882" w:type="dxa"/>
          </w:tcPr>
          <w:p w14:paraId="7BAE2096" w14:textId="52BE5FD0" w:rsidR="00E36ED9" w:rsidRPr="00E9603C" w:rsidRDefault="00E36ED9" w:rsidP="00E36ED9">
            <w:pPr>
              <w:pStyle w:val="TAL"/>
            </w:pPr>
            <w:r>
              <w:t xml:space="preserve">      &gt;&gt; Transaction</w:t>
            </w:r>
            <w:ins w:id="283" w:author="Nokia" w:date="2021-04-28T16:15:00Z">
              <w:r w:rsidR="004B5535">
                <w:t>s</w:t>
              </w:r>
            </w:ins>
            <w:r>
              <w:t xml:space="preserve"> percentile ranking</w:t>
            </w:r>
          </w:p>
        </w:tc>
        <w:tc>
          <w:tcPr>
            <w:tcW w:w="5670" w:type="dxa"/>
          </w:tcPr>
          <w:p w14:paraId="62250D6E" w14:textId="54231CEC" w:rsidR="00E36ED9" w:rsidRPr="00E9603C" w:rsidRDefault="00E36ED9" w:rsidP="00E36ED9">
            <w:pPr>
              <w:pStyle w:val="TAL"/>
            </w:pPr>
            <w:r>
              <w:t xml:space="preserve">Percentile ranking of the UE </w:t>
            </w:r>
            <w:ins w:id="284" w:author="Nokia-r3" w:date="2021-05-24T23:00:00Z">
              <w:r w:rsidR="004E37B9" w:rsidRPr="004E37B9">
                <w:rPr>
                  <w:highlight w:val="lightGray"/>
                  <w:rPrChange w:id="285" w:author="Nokia-r3" w:date="2021-05-24T23:00:00Z">
                    <w:rPr/>
                  </w:rPrChange>
                </w:rPr>
                <w:t>or UE group</w:t>
              </w:r>
              <w:r w:rsidR="004E37B9">
                <w:t xml:space="preserve"> </w:t>
              </w:r>
            </w:ins>
            <w:r>
              <w:t>in the Cumulative Distribution Function of transactions for the population of all UEs served by the slice.</w:t>
            </w:r>
          </w:p>
        </w:tc>
      </w:tr>
      <w:tr w:rsidR="00E36ED9" w:rsidRPr="005D2CF1" w14:paraId="7F00702F" w14:textId="77777777" w:rsidTr="00E36ED9">
        <w:trPr>
          <w:cantSplit/>
          <w:jc w:val="center"/>
        </w:trPr>
        <w:tc>
          <w:tcPr>
            <w:tcW w:w="2882" w:type="dxa"/>
          </w:tcPr>
          <w:p w14:paraId="6FD075B9" w14:textId="77777777" w:rsidR="00E36ED9" w:rsidRPr="00E9603C" w:rsidRDefault="00E36ED9" w:rsidP="00E36ED9">
            <w:pPr>
              <w:pStyle w:val="TAL"/>
            </w:pPr>
            <w:r w:rsidRPr="00E9603C">
              <w:t xml:space="preserve">      &gt;&gt; Ratio</w:t>
            </w:r>
          </w:p>
        </w:tc>
        <w:tc>
          <w:tcPr>
            <w:tcW w:w="5670" w:type="dxa"/>
          </w:tcPr>
          <w:p w14:paraId="2B4130F8"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48D78D21" w14:textId="77777777" w:rsidTr="00E36ED9">
        <w:trPr>
          <w:cantSplit/>
          <w:jc w:val="center"/>
        </w:trPr>
        <w:tc>
          <w:tcPr>
            <w:tcW w:w="8552" w:type="dxa"/>
            <w:gridSpan w:val="2"/>
          </w:tcPr>
          <w:p w14:paraId="4EDCAFF6"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676EBECB" w14:textId="77777777" w:rsidR="00E36ED9" w:rsidRDefault="00E36ED9" w:rsidP="00E36ED9">
            <w:pPr>
              <w:pStyle w:val="TAN"/>
              <w:rPr>
                <w:ins w:id="286" w:author="Nokia-r3" w:date="2021-05-24T22:38: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035757FF" w14:textId="1E9A62E4" w:rsidR="00E57523" w:rsidRPr="00E9603C" w:rsidRDefault="00E57523" w:rsidP="00E36ED9">
            <w:pPr>
              <w:pStyle w:val="TAN"/>
            </w:pPr>
            <w:ins w:id="287" w:author="Nokia-r3" w:date="2021-05-24T22:38:00Z">
              <w:r w:rsidRPr="00E57523">
                <w:rPr>
                  <w:highlight w:val="lightGray"/>
                  <w:rPrChange w:id="288" w:author="Nokia-r3" w:date="2021-05-24T22:38:00Z">
                    <w:rPr/>
                  </w:rPrChange>
                </w:rPr>
                <w:t>NOTE 3:</w:t>
              </w:r>
              <w:r w:rsidRPr="00E57523">
                <w:rPr>
                  <w:highlight w:val="lightGray"/>
                  <w:rPrChange w:id="289" w:author="Nokia-r3" w:date="2021-05-24T22:38:00Z">
                    <w:rPr/>
                  </w:rPrChange>
                </w:rPr>
                <w:tab/>
                <w:t>This parameter is only provided for target of analytics reporting set to single UE.</w:t>
              </w:r>
            </w:ins>
          </w:p>
        </w:tc>
      </w:tr>
    </w:tbl>
    <w:p w14:paraId="104E0D5F" w14:textId="77777777" w:rsidR="00E36ED9" w:rsidRPr="005D2CF1" w:rsidRDefault="00E36ED9" w:rsidP="00E36ED9">
      <w:pPr>
        <w:pStyle w:val="FP"/>
        <w:rPr>
          <w:lang w:eastAsia="zh-CN"/>
        </w:rPr>
      </w:pPr>
    </w:p>
    <w:p w14:paraId="1D63BBF2" w14:textId="36968F58" w:rsidR="00E36ED9" w:rsidRDefault="00E36ED9" w:rsidP="00E36ED9">
      <w:pPr>
        <w:pStyle w:val="TH"/>
      </w:pPr>
      <w:r>
        <w:t>Table 6.10.3.2-4: Transaction</w:t>
      </w:r>
      <w:ins w:id="290" w:author="Nokia" w:date="2021-04-28T16:16:00Z">
        <w:r w:rsidR="004B5535">
          <w:t>s</w:t>
        </w:r>
      </w:ins>
      <w:r>
        <w:t xml:space="preserv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2C1773D8" w14:textId="77777777" w:rsidTr="00E36ED9">
        <w:trPr>
          <w:cantSplit/>
          <w:jc w:val="center"/>
        </w:trPr>
        <w:tc>
          <w:tcPr>
            <w:tcW w:w="2882" w:type="dxa"/>
          </w:tcPr>
          <w:p w14:paraId="162E02DE" w14:textId="77777777" w:rsidR="00E36ED9" w:rsidRPr="005D2CF1" w:rsidRDefault="00E36ED9" w:rsidP="00E36ED9">
            <w:pPr>
              <w:pStyle w:val="TAH"/>
            </w:pPr>
            <w:r w:rsidRPr="005D2CF1">
              <w:t>Information</w:t>
            </w:r>
          </w:p>
        </w:tc>
        <w:tc>
          <w:tcPr>
            <w:tcW w:w="5670" w:type="dxa"/>
          </w:tcPr>
          <w:p w14:paraId="7E30AADA" w14:textId="77777777" w:rsidR="00E36ED9" w:rsidRPr="005D2CF1" w:rsidRDefault="00E36ED9" w:rsidP="00E36ED9">
            <w:pPr>
              <w:pStyle w:val="TAH"/>
            </w:pPr>
            <w:r w:rsidRPr="005D2CF1">
              <w:t>Description</w:t>
            </w:r>
          </w:p>
        </w:tc>
      </w:tr>
      <w:tr w:rsidR="00E36ED9" w:rsidRPr="005D2CF1" w14:paraId="7D1569EB" w14:textId="77777777" w:rsidTr="00E36ED9">
        <w:trPr>
          <w:cantSplit/>
          <w:jc w:val="center"/>
        </w:trPr>
        <w:tc>
          <w:tcPr>
            <w:tcW w:w="2882" w:type="dxa"/>
          </w:tcPr>
          <w:p w14:paraId="1AC3E8AF" w14:textId="77777777" w:rsidR="00E36ED9" w:rsidRPr="005D2CF1" w:rsidRDefault="00E36ED9" w:rsidP="00E36ED9">
            <w:pPr>
              <w:pStyle w:val="TAL"/>
              <w:rPr>
                <w:rFonts w:eastAsia="MS Mincho"/>
              </w:rPr>
            </w:pPr>
            <w:r w:rsidRPr="00E9603C">
              <w:t>UE group ID or UE ID</w:t>
            </w:r>
          </w:p>
        </w:tc>
        <w:tc>
          <w:tcPr>
            <w:tcW w:w="5670" w:type="dxa"/>
          </w:tcPr>
          <w:p w14:paraId="68C2326D" w14:textId="77777777" w:rsidR="00E36ED9" w:rsidRPr="005D2CF1" w:rsidRDefault="00E36ED9" w:rsidP="00E36ED9">
            <w:pPr>
              <w:pStyle w:val="TAL"/>
            </w:pPr>
            <w:r w:rsidRPr="00E9603C">
              <w:t>Identifies a UE or a group of UEs, e.g. internal group ID defined in TS 23.501 [2] clause 5.9.7, SUPI (see NOTE</w:t>
            </w:r>
            <w:r>
              <w:t>1</w:t>
            </w:r>
            <w:r w:rsidRPr="00E9603C">
              <w:t>).</w:t>
            </w:r>
          </w:p>
        </w:tc>
      </w:tr>
      <w:tr w:rsidR="00E36ED9" w:rsidRPr="005D2CF1" w14:paraId="42622723" w14:textId="77777777" w:rsidTr="00E36ED9">
        <w:trPr>
          <w:cantSplit/>
          <w:jc w:val="center"/>
        </w:trPr>
        <w:tc>
          <w:tcPr>
            <w:tcW w:w="2882" w:type="dxa"/>
          </w:tcPr>
          <w:p w14:paraId="398D52E9" w14:textId="77777777" w:rsidR="00E36ED9" w:rsidRPr="00E9603C" w:rsidRDefault="00E36ED9" w:rsidP="00E36ED9">
            <w:pPr>
              <w:pStyle w:val="TAL"/>
            </w:pPr>
            <w:r w:rsidRPr="00E9603C">
              <w:t>Time slot entry (</w:t>
            </w:r>
            <w:proofErr w:type="gramStart"/>
            <w:r w:rsidRPr="00E9603C">
              <w:t>1..</w:t>
            </w:r>
            <w:proofErr w:type="gramEnd"/>
            <w:r w:rsidRPr="00E9603C">
              <w:t>max)</w:t>
            </w:r>
          </w:p>
        </w:tc>
        <w:tc>
          <w:tcPr>
            <w:tcW w:w="5670" w:type="dxa"/>
          </w:tcPr>
          <w:p w14:paraId="7DB275E7" w14:textId="77777777" w:rsidR="00E36ED9" w:rsidRPr="00E9603C" w:rsidRDefault="00E36ED9" w:rsidP="00E36ED9">
            <w:pPr>
              <w:pStyle w:val="TAL"/>
            </w:pPr>
            <w:r w:rsidRPr="00E9603C">
              <w:t>List of predicted time slots</w:t>
            </w:r>
            <w:r>
              <w:t>.</w:t>
            </w:r>
          </w:p>
        </w:tc>
      </w:tr>
      <w:tr w:rsidR="00E36ED9" w:rsidRPr="005D2CF1" w14:paraId="226768AF" w14:textId="77777777" w:rsidTr="00E36ED9">
        <w:trPr>
          <w:cantSplit/>
          <w:jc w:val="center"/>
        </w:trPr>
        <w:tc>
          <w:tcPr>
            <w:tcW w:w="2882" w:type="dxa"/>
          </w:tcPr>
          <w:p w14:paraId="4A844C3F" w14:textId="77777777" w:rsidR="00E36ED9" w:rsidRPr="00E9603C" w:rsidRDefault="00E36ED9" w:rsidP="00E36ED9">
            <w:pPr>
              <w:pStyle w:val="TAL"/>
            </w:pPr>
            <w:r w:rsidRPr="00E9603C">
              <w:t xml:space="preserve">  &gt; Time slot start</w:t>
            </w:r>
          </w:p>
        </w:tc>
        <w:tc>
          <w:tcPr>
            <w:tcW w:w="5670" w:type="dxa"/>
          </w:tcPr>
          <w:p w14:paraId="506DE141" w14:textId="77777777" w:rsidR="00E36ED9" w:rsidRPr="00E9603C" w:rsidRDefault="00E36ED9" w:rsidP="00E36ED9">
            <w:pPr>
              <w:pStyle w:val="TAL"/>
            </w:pPr>
            <w:r w:rsidRPr="00E9603C">
              <w:t>Time slot start within the Analytics target period</w:t>
            </w:r>
            <w:r>
              <w:t>.</w:t>
            </w:r>
          </w:p>
        </w:tc>
      </w:tr>
      <w:tr w:rsidR="00E36ED9" w:rsidRPr="005D2CF1" w14:paraId="424518B0" w14:textId="77777777" w:rsidTr="00E36ED9">
        <w:trPr>
          <w:cantSplit/>
          <w:jc w:val="center"/>
        </w:trPr>
        <w:tc>
          <w:tcPr>
            <w:tcW w:w="2882" w:type="dxa"/>
          </w:tcPr>
          <w:p w14:paraId="7427D4E4" w14:textId="77777777" w:rsidR="00E36ED9" w:rsidRPr="00E9603C" w:rsidRDefault="00E36ED9" w:rsidP="00E36ED9">
            <w:pPr>
              <w:pStyle w:val="TAL"/>
            </w:pPr>
            <w:r w:rsidRPr="00E9603C">
              <w:t xml:space="preserve">  &gt; Duration</w:t>
            </w:r>
          </w:p>
        </w:tc>
        <w:tc>
          <w:tcPr>
            <w:tcW w:w="5670" w:type="dxa"/>
          </w:tcPr>
          <w:p w14:paraId="371F2E6F" w14:textId="77777777" w:rsidR="00E36ED9" w:rsidRPr="00E9603C" w:rsidRDefault="00E36ED9" w:rsidP="00E36ED9">
            <w:pPr>
              <w:pStyle w:val="TAL"/>
            </w:pPr>
            <w:r w:rsidRPr="00E9603C">
              <w:t>Duration of the time slot</w:t>
            </w:r>
            <w:r>
              <w:t>.</w:t>
            </w:r>
          </w:p>
        </w:tc>
      </w:tr>
      <w:tr w:rsidR="00E36ED9" w:rsidRPr="005D2CF1" w14:paraId="1FFB818F" w14:textId="77777777" w:rsidTr="00E36ED9">
        <w:trPr>
          <w:cantSplit/>
          <w:jc w:val="center"/>
        </w:trPr>
        <w:tc>
          <w:tcPr>
            <w:tcW w:w="2882" w:type="dxa"/>
          </w:tcPr>
          <w:p w14:paraId="6FD0F2E6" w14:textId="77777777" w:rsidR="00E36ED9" w:rsidRPr="00E9603C" w:rsidRDefault="00E36ED9" w:rsidP="00E36ED9">
            <w:pPr>
              <w:pStyle w:val="TAL"/>
            </w:pPr>
            <w:r w:rsidRPr="00E9603C">
              <w:t xml:space="preserve">  &gt; Slice (</w:t>
            </w:r>
            <w:proofErr w:type="gramStart"/>
            <w:r w:rsidRPr="00E9603C">
              <w:t>1..</w:t>
            </w:r>
            <w:proofErr w:type="gramEnd"/>
            <w:r w:rsidRPr="00E9603C">
              <w:t>max)</w:t>
            </w:r>
          </w:p>
        </w:tc>
        <w:tc>
          <w:tcPr>
            <w:tcW w:w="5670" w:type="dxa"/>
          </w:tcPr>
          <w:p w14:paraId="3E034F06" w14:textId="77777777" w:rsidR="00E36ED9" w:rsidRPr="00E9603C" w:rsidRDefault="00E36ED9" w:rsidP="00E36ED9">
            <w:pPr>
              <w:pStyle w:val="TAL"/>
            </w:pPr>
            <w:r w:rsidRPr="00E9603C">
              <w:t>Predicted slice during the Analytics target period</w:t>
            </w:r>
            <w:r>
              <w:t>.</w:t>
            </w:r>
          </w:p>
        </w:tc>
      </w:tr>
      <w:tr w:rsidR="00E36ED9" w:rsidRPr="005D2CF1" w14:paraId="70E62A08" w14:textId="77777777" w:rsidTr="00E36ED9">
        <w:trPr>
          <w:cantSplit/>
          <w:jc w:val="center"/>
        </w:trPr>
        <w:tc>
          <w:tcPr>
            <w:tcW w:w="2882" w:type="dxa"/>
          </w:tcPr>
          <w:p w14:paraId="0EA5FF67" w14:textId="77777777" w:rsidR="00E36ED9" w:rsidRPr="00E9603C" w:rsidRDefault="00E36ED9" w:rsidP="00E36ED9">
            <w:pPr>
              <w:pStyle w:val="TAL"/>
            </w:pPr>
            <w:r w:rsidRPr="00E9603C">
              <w:t xml:space="preserve">      &gt;&gt; S-NSSAI</w:t>
            </w:r>
          </w:p>
        </w:tc>
        <w:tc>
          <w:tcPr>
            <w:tcW w:w="5670" w:type="dxa"/>
          </w:tcPr>
          <w:p w14:paraId="1143CB97" w14:textId="0F825D00" w:rsidR="00E36ED9" w:rsidRPr="00E9603C" w:rsidRDefault="00E36ED9" w:rsidP="00E36ED9">
            <w:pPr>
              <w:pStyle w:val="TAL"/>
            </w:pPr>
            <w:r w:rsidRPr="00E9603C">
              <w:t xml:space="preserve">Slice where the UE </w:t>
            </w:r>
            <w:ins w:id="291" w:author="Nokia-r3" w:date="2021-05-24T22:39:00Z">
              <w:r w:rsidR="00E57523" w:rsidRPr="007F5338">
                <w:rPr>
                  <w:highlight w:val="lightGray"/>
                  <w:rPrChange w:id="292" w:author="Nokia-r3" w:date="2021-05-24T22:45:00Z">
                    <w:rPr/>
                  </w:rPrChange>
                </w:rPr>
                <w:t>or group of UEs</w:t>
              </w:r>
              <w:r w:rsidR="00E57523">
                <w:t xml:space="preserve"> </w:t>
              </w:r>
            </w:ins>
            <w:r w:rsidRPr="00E9603C">
              <w:t>is predicted to disperse its transactions</w:t>
            </w:r>
            <w:r>
              <w:t>.</w:t>
            </w:r>
          </w:p>
        </w:tc>
      </w:tr>
      <w:tr w:rsidR="00E36ED9" w:rsidRPr="005D2CF1" w14:paraId="1C2AD192" w14:textId="77777777" w:rsidTr="00E36ED9">
        <w:trPr>
          <w:cantSplit/>
          <w:jc w:val="center"/>
        </w:trPr>
        <w:tc>
          <w:tcPr>
            <w:tcW w:w="2882" w:type="dxa"/>
          </w:tcPr>
          <w:p w14:paraId="48E76E5D" w14:textId="4906044D" w:rsidR="00E36ED9" w:rsidRPr="00E9603C" w:rsidRDefault="00E36ED9" w:rsidP="00E36ED9">
            <w:pPr>
              <w:pStyle w:val="TAL"/>
            </w:pPr>
            <w:r w:rsidRPr="00E9603C">
              <w:t xml:space="preserve">      &gt;&gt; Transaction</w:t>
            </w:r>
            <w:ins w:id="293" w:author="Nokia" w:date="2021-04-28T16:16:00Z">
              <w:r w:rsidR="004B5535">
                <w:t>s</w:t>
              </w:r>
            </w:ins>
            <w:r w:rsidRPr="00E9603C">
              <w:t xml:space="preserve"> dispersion</w:t>
            </w:r>
          </w:p>
        </w:tc>
        <w:tc>
          <w:tcPr>
            <w:tcW w:w="5670" w:type="dxa"/>
          </w:tcPr>
          <w:p w14:paraId="7181D08E" w14:textId="77777777" w:rsidR="00E36ED9" w:rsidRPr="00E9603C" w:rsidRDefault="00E36ED9" w:rsidP="00E36ED9">
            <w:pPr>
              <w:pStyle w:val="TAL"/>
            </w:pPr>
            <w:r w:rsidRPr="00E9603C">
              <w:t>Transaction volume to be dispersed at this slice</w:t>
            </w:r>
            <w:r>
              <w:t>.</w:t>
            </w:r>
          </w:p>
        </w:tc>
      </w:tr>
      <w:tr w:rsidR="00E36ED9" w:rsidRPr="005D2CF1" w14:paraId="1D5941B8" w14:textId="77777777" w:rsidTr="00E36ED9">
        <w:trPr>
          <w:cantSplit/>
          <w:jc w:val="center"/>
        </w:trPr>
        <w:tc>
          <w:tcPr>
            <w:tcW w:w="2882" w:type="dxa"/>
          </w:tcPr>
          <w:p w14:paraId="31B69CCA"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45A9C78D" w14:textId="77777777" w:rsidR="00E36ED9" w:rsidRPr="00E9603C" w:rsidRDefault="00E36ED9" w:rsidP="00E36ED9">
            <w:pPr>
              <w:pStyle w:val="TAL"/>
            </w:pPr>
            <w:r w:rsidRPr="00E9603C">
              <w:t>Confidence of this prediction (i.e. transactions to be dispersed at this slice)</w:t>
            </w:r>
            <w:r>
              <w:t>.</w:t>
            </w:r>
          </w:p>
        </w:tc>
      </w:tr>
      <w:tr w:rsidR="00E36ED9" w:rsidRPr="005D2CF1" w14:paraId="678DEE26" w14:textId="77777777" w:rsidTr="00E36ED9">
        <w:trPr>
          <w:cantSplit/>
          <w:jc w:val="center"/>
        </w:trPr>
        <w:tc>
          <w:tcPr>
            <w:tcW w:w="2882" w:type="dxa"/>
          </w:tcPr>
          <w:p w14:paraId="043AECFD" w14:textId="2E0C54F5" w:rsidR="00E36ED9" w:rsidRPr="00E9603C" w:rsidRDefault="00E36ED9" w:rsidP="00E36ED9">
            <w:pPr>
              <w:pStyle w:val="TAL"/>
            </w:pPr>
            <w:r w:rsidRPr="00E9603C">
              <w:t xml:space="preserve">      &gt;&gt; Transaction</w:t>
            </w:r>
            <w:ins w:id="294" w:author="Nokia" w:date="2021-04-28T16:16:00Z">
              <w:r w:rsidR="004B5535">
                <w:t>s</w:t>
              </w:r>
            </w:ins>
            <w:r w:rsidRPr="00E9603C">
              <w:t xml:space="preserve"> </w:t>
            </w:r>
            <w:ins w:id="295" w:author="Nokia" w:date="2021-04-28T16:25:00Z">
              <w:r w:rsidR="00A0550D">
                <w:t xml:space="preserve">mobility </w:t>
              </w:r>
            </w:ins>
            <w:r w:rsidRPr="00E9603C">
              <w:t>classification</w:t>
            </w:r>
          </w:p>
        </w:tc>
        <w:tc>
          <w:tcPr>
            <w:tcW w:w="5670" w:type="dxa"/>
          </w:tcPr>
          <w:p w14:paraId="63A261C7" w14:textId="61C05C14" w:rsidR="00E36ED9" w:rsidRPr="00E9603C" w:rsidRDefault="00E36ED9" w:rsidP="00E36ED9">
            <w:pPr>
              <w:pStyle w:val="TAL"/>
            </w:pPr>
            <w:r w:rsidRPr="00E9603C">
              <w:t xml:space="preserve">Transaction mobility classification </w:t>
            </w:r>
            <w:ins w:id="296" w:author="Feder, Peretz" w:date="2021-05-23T02:47:00Z">
              <w:r w:rsidR="002051CF">
                <w:t xml:space="preserve">of the UE at </w:t>
              </w:r>
            </w:ins>
            <w:del w:id="297" w:author="Feder, Peretz" w:date="2021-05-23T02:47:00Z">
              <w:r w:rsidRPr="00E9603C" w:rsidDel="002051CF">
                <w:delText>for</w:delText>
              </w:r>
            </w:del>
            <w:r w:rsidRPr="00E9603C">
              <w:t xml:space="preserve"> this slice: fixed, camper, traveller</w:t>
            </w:r>
            <w:r>
              <w:t>.</w:t>
            </w:r>
            <w:ins w:id="298" w:author="Nokia-r3" w:date="2021-05-24T22:38:00Z">
              <w:r w:rsidR="00E57523">
                <w:t xml:space="preserve"> </w:t>
              </w:r>
              <w:r w:rsidR="00E57523" w:rsidRPr="007F5338">
                <w:rPr>
                  <w:highlight w:val="lightGray"/>
                  <w:rPrChange w:id="299" w:author="Nokia-r3" w:date="2021-05-24T22:46:00Z">
                    <w:rPr/>
                  </w:rPrChange>
                </w:rPr>
                <w:t>See NOTE 3.</w:t>
              </w:r>
            </w:ins>
          </w:p>
        </w:tc>
      </w:tr>
      <w:tr w:rsidR="00E36ED9" w:rsidRPr="005D2CF1" w14:paraId="561456D9" w14:textId="77777777" w:rsidTr="00E36ED9">
        <w:trPr>
          <w:cantSplit/>
          <w:jc w:val="center"/>
        </w:trPr>
        <w:tc>
          <w:tcPr>
            <w:tcW w:w="2882" w:type="dxa"/>
          </w:tcPr>
          <w:p w14:paraId="4AF6265C"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602A693E" w14:textId="77777777" w:rsidR="00E36ED9" w:rsidRPr="00E9603C" w:rsidRDefault="00E36ED9" w:rsidP="00E36ED9">
            <w:pPr>
              <w:pStyle w:val="TAL"/>
            </w:pPr>
            <w:r w:rsidRPr="00E9603C">
              <w:t>Confidence of this prediction (i.e. mobility classification at this slice)</w:t>
            </w:r>
            <w:r>
              <w:t>.</w:t>
            </w:r>
          </w:p>
        </w:tc>
      </w:tr>
      <w:tr w:rsidR="00E36ED9" w:rsidRPr="005D2CF1" w14:paraId="0332B6EB" w14:textId="77777777" w:rsidTr="00E36ED9">
        <w:trPr>
          <w:cantSplit/>
          <w:jc w:val="center"/>
        </w:trPr>
        <w:tc>
          <w:tcPr>
            <w:tcW w:w="2882" w:type="dxa"/>
          </w:tcPr>
          <w:p w14:paraId="6554AF2D" w14:textId="541F3B77" w:rsidR="00E36ED9" w:rsidRPr="00E9603C" w:rsidRDefault="00E36ED9" w:rsidP="00E36ED9">
            <w:pPr>
              <w:pStyle w:val="TAL"/>
            </w:pPr>
            <w:r w:rsidRPr="00E9603C">
              <w:t xml:space="preserve">      &gt;&gt; Transaction</w:t>
            </w:r>
            <w:ins w:id="300" w:author="Nokia" w:date="2021-04-28T16:16:00Z">
              <w:r w:rsidR="004B5535">
                <w:t>s</w:t>
              </w:r>
            </w:ins>
            <w:r w:rsidRPr="00E9603C">
              <w:t xml:space="preserve"> ranking</w:t>
            </w:r>
          </w:p>
        </w:tc>
        <w:tc>
          <w:tcPr>
            <w:tcW w:w="5670" w:type="dxa"/>
          </w:tcPr>
          <w:p w14:paraId="7CD14436" w14:textId="77777777" w:rsidR="00E36ED9" w:rsidRDefault="00E36ED9" w:rsidP="00E36ED9">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E36ED9" w:rsidRPr="005D2CF1" w14:paraId="5351F522" w14:textId="77777777" w:rsidTr="00E36ED9">
        <w:trPr>
          <w:cantSplit/>
          <w:jc w:val="center"/>
        </w:trPr>
        <w:tc>
          <w:tcPr>
            <w:tcW w:w="2882" w:type="dxa"/>
          </w:tcPr>
          <w:p w14:paraId="4BA00D0B" w14:textId="4D3937EB" w:rsidR="00E36ED9" w:rsidRPr="00E9603C" w:rsidRDefault="00E36ED9" w:rsidP="00E36ED9">
            <w:pPr>
              <w:pStyle w:val="TAL"/>
            </w:pPr>
            <w:r>
              <w:t xml:space="preserve">      &gt;&gt; Transaction</w:t>
            </w:r>
            <w:ins w:id="301" w:author="Nokia" w:date="2021-04-28T16:16:00Z">
              <w:r w:rsidR="004B5535">
                <w:t>s</w:t>
              </w:r>
            </w:ins>
            <w:r>
              <w:t xml:space="preserve"> percentile ranking</w:t>
            </w:r>
          </w:p>
        </w:tc>
        <w:tc>
          <w:tcPr>
            <w:tcW w:w="5670" w:type="dxa"/>
          </w:tcPr>
          <w:p w14:paraId="56213743" w14:textId="7069CAED" w:rsidR="00E36ED9" w:rsidRPr="00E9603C" w:rsidRDefault="00E36ED9" w:rsidP="00E36ED9">
            <w:pPr>
              <w:pStyle w:val="TAL"/>
            </w:pPr>
            <w:r>
              <w:t>Percentile ranking of the UE</w:t>
            </w:r>
            <w:ins w:id="302" w:author="Nokia-r3" w:date="2021-05-24T23:04:00Z">
              <w:r w:rsidR="004E37B9">
                <w:t xml:space="preserve"> </w:t>
              </w:r>
              <w:r w:rsidR="004E37B9" w:rsidRPr="004E37B9">
                <w:rPr>
                  <w:highlight w:val="lightGray"/>
                  <w:rPrChange w:id="303" w:author="Nokia-r3" w:date="2021-05-24T23:04:00Z">
                    <w:rPr/>
                  </w:rPrChange>
                </w:rPr>
                <w:t>or UE group</w:t>
              </w:r>
            </w:ins>
            <w:r>
              <w:t xml:space="preserve"> in the Cumulative Distribution Function of transactions for the population of all UEs served by the slice.</w:t>
            </w:r>
          </w:p>
        </w:tc>
      </w:tr>
      <w:tr w:rsidR="00E36ED9" w:rsidRPr="005D2CF1" w14:paraId="4E6452E9" w14:textId="77777777" w:rsidTr="00E36ED9">
        <w:trPr>
          <w:cantSplit/>
          <w:jc w:val="center"/>
        </w:trPr>
        <w:tc>
          <w:tcPr>
            <w:tcW w:w="2882" w:type="dxa"/>
          </w:tcPr>
          <w:p w14:paraId="0A35F37E"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52CAEFF4" w14:textId="77777777" w:rsidR="00E36ED9" w:rsidRPr="00E9603C" w:rsidRDefault="00E36ED9" w:rsidP="00E36ED9">
            <w:pPr>
              <w:pStyle w:val="TAL"/>
            </w:pPr>
            <w:r w:rsidRPr="00E9603C">
              <w:t>Confidence of this prediction (i.e. percentile ranking at this slice)</w:t>
            </w:r>
            <w:r>
              <w:t>.</w:t>
            </w:r>
          </w:p>
        </w:tc>
      </w:tr>
      <w:tr w:rsidR="00E36ED9" w:rsidRPr="005D2CF1" w14:paraId="4DCD2111" w14:textId="77777777" w:rsidTr="00E36ED9">
        <w:trPr>
          <w:cantSplit/>
          <w:jc w:val="center"/>
        </w:trPr>
        <w:tc>
          <w:tcPr>
            <w:tcW w:w="2882" w:type="dxa"/>
          </w:tcPr>
          <w:p w14:paraId="79CD845D" w14:textId="77777777" w:rsidR="00E36ED9" w:rsidRPr="00E9603C" w:rsidRDefault="00E36ED9" w:rsidP="00E36ED9">
            <w:pPr>
              <w:pStyle w:val="TAL"/>
            </w:pPr>
            <w:r w:rsidRPr="00E9603C">
              <w:t xml:space="preserve">      &gt;&gt; Ratio</w:t>
            </w:r>
          </w:p>
        </w:tc>
        <w:tc>
          <w:tcPr>
            <w:tcW w:w="5670" w:type="dxa"/>
          </w:tcPr>
          <w:p w14:paraId="5C5BEE2D" w14:textId="77777777" w:rsidR="00E36ED9" w:rsidRPr="00E9603C"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3EF2F5A3" w14:textId="77777777" w:rsidTr="00E36ED9">
        <w:trPr>
          <w:cantSplit/>
          <w:jc w:val="center"/>
        </w:trPr>
        <w:tc>
          <w:tcPr>
            <w:tcW w:w="8552" w:type="dxa"/>
            <w:gridSpan w:val="2"/>
          </w:tcPr>
          <w:p w14:paraId="517A7885"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375530EC" w14:textId="77777777" w:rsidR="00E36ED9" w:rsidRDefault="00E36ED9" w:rsidP="00E36ED9">
            <w:pPr>
              <w:pStyle w:val="TAN"/>
              <w:rPr>
                <w:ins w:id="304" w:author="Nokia-r3" w:date="2021-05-24T22:38: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626E5D02" w14:textId="5A42A207" w:rsidR="00E57523" w:rsidRPr="00E9603C" w:rsidRDefault="00E57523" w:rsidP="00E36ED9">
            <w:pPr>
              <w:pStyle w:val="TAN"/>
            </w:pPr>
            <w:ins w:id="305" w:author="Nokia-r3" w:date="2021-05-24T22:38:00Z">
              <w:r w:rsidRPr="007F5338">
                <w:rPr>
                  <w:highlight w:val="lightGray"/>
                  <w:rPrChange w:id="306" w:author="Nokia-r3" w:date="2021-05-24T22:46:00Z">
                    <w:rPr/>
                  </w:rPrChange>
                </w:rPr>
                <w:t>NOTE 3:</w:t>
              </w:r>
              <w:r w:rsidRPr="007F5338">
                <w:rPr>
                  <w:highlight w:val="lightGray"/>
                  <w:rPrChange w:id="307" w:author="Nokia-r3" w:date="2021-05-24T22:46:00Z">
                    <w:rPr/>
                  </w:rPrChange>
                </w:rPr>
                <w:tab/>
                <w:t>This parameter is only provided for target of analytics reporting set to single UE.</w:t>
              </w:r>
            </w:ins>
          </w:p>
        </w:tc>
      </w:tr>
    </w:tbl>
    <w:p w14:paraId="09C634E0" w14:textId="1288810C" w:rsidR="00E36ED9" w:rsidRDefault="00E36ED9" w:rsidP="00E36ED9">
      <w:pPr>
        <w:pStyle w:val="FP"/>
        <w:rPr>
          <w:ins w:id="308" w:author="Feder, Peretz" w:date="2021-05-23T03:03:00Z"/>
          <w:lang w:eastAsia="zh-CN"/>
        </w:rPr>
      </w:pPr>
    </w:p>
    <w:p w14:paraId="368BE00B" w14:textId="44FB9214" w:rsidR="0022559D" w:rsidDel="0051494C" w:rsidRDefault="0022559D" w:rsidP="0022559D">
      <w:pPr>
        <w:pStyle w:val="FP"/>
        <w:rPr>
          <w:ins w:id="309" w:author="Feder, Peretz" w:date="2021-05-23T03:03:00Z"/>
          <w:del w:id="310" w:author="Nokia-r4" w:date="2021-05-24T23:07:00Z"/>
        </w:rPr>
      </w:pPr>
    </w:p>
    <w:p w14:paraId="10E8DD6B" w14:textId="77777777" w:rsidR="0022559D" w:rsidRPr="005D2CF1" w:rsidRDefault="0022559D" w:rsidP="0022559D">
      <w:pPr>
        <w:pStyle w:val="FP"/>
        <w:rPr>
          <w:lang w:eastAsia="zh-CN"/>
        </w:rPr>
      </w:pPr>
    </w:p>
    <w:p w14:paraId="13E733DE" w14:textId="77777777" w:rsidR="00E36ED9" w:rsidRDefault="00E36ED9" w:rsidP="00E36ED9">
      <w:pPr>
        <w:pStyle w:val="Heading3"/>
      </w:pPr>
      <w:bookmarkStart w:id="311" w:name="_Toc68001610"/>
      <w:r>
        <w:t>6.10.4</w:t>
      </w:r>
      <w:r>
        <w:tab/>
        <w:t>Dispersion Analytic Procedure</w:t>
      </w:r>
      <w:bookmarkEnd w:id="311"/>
    </w:p>
    <w:p w14:paraId="27BD91DC" w14:textId="77777777" w:rsidR="00E36ED9" w:rsidRDefault="00E36ED9" w:rsidP="00E36ED9">
      <w:r>
        <w:t>The NWDAF can provide Dispersion analytics, in the form of statistics or predictions, to an NF or AF.</w:t>
      </w:r>
    </w:p>
    <w:p w14:paraId="2E915FF7" w14:textId="77777777" w:rsidR="00E36ED9" w:rsidRDefault="00E36ED9" w:rsidP="00E36ED9">
      <w:pPr>
        <w:pStyle w:val="TH"/>
      </w:pPr>
      <w:r w:rsidRPr="00E9603C">
        <w:object w:dxaOrig="9195" w:dyaOrig="10155" w14:anchorId="74A3BF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27.25pt" o:ole="">
            <v:imagedata r:id="rId28" o:title=""/>
          </v:shape>
          <o:OLEObject Type="Embed" ProgID="Visio.Drawing.15" ShapeID="_x0000_i1025" DrawAspect="Content" ObjectID="_1683385019" r:id="rId29"/>
        </w:object>
      </w:r>
    </w:p>
    <w:p w14:paraId="1A1B65AB" w14:textId="77777777" w:rsidR="00E36ED9" w:rsidRDefault="00E36ED9" w:rsidP="00E36ED9">
      <w:pPr>
        <w:pStyle w:val="TF"/>
      </w:pPr>
      <w:r>
        <w:t>Figure 6.10.4-1: UE Dispersion Analytics provided to an NF or AF</w:t>
      </w:r>
    </w:p>
    <w:p w14:paraId="281809EB" w14:textId="063E5489" w:rsidR="00E36ED9" w:rsidRDefault="00E36ED9" w:rsidP="00E36ED9">
      <w:pPr>
        <w:pStyle w:val="B1"/>
      </w:pPr>
      <w:r>
        <w:t>1.</w:t>
      </w:r>
      <w:r>
        <w:tab/>
        <w:t xml:space="preserve">The NF sends a request to the NWDAF for dispersion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type of analytics is set to "UE Dispersion Analytics", the Dispersion Analytic </w:t>
      </w:r>
      <w:commentRangeStart w:id="312"/>
      <w:commentRangeStart w:id="313"/>
      <w:r>
        <w:t xml:space="preserve">(DA) </w:t>
      </w:r>
      <w:commentRangeEnd w:id="312"/>
      <w:r w:rsidR="004B5535">
        <w:rPr>
          <w:rStyle w:val="CommentReference"/>
        </w:rPr>
        <w:commentReference w:id="312"/>
      </w:r>
      <w:commentRangeEnd w:id="313"/>
      <w:r w:rsidR="00BD29A7">
        <w:rPr>
          <w:rStyle w:val="CommentReference"/>
        </w:rPr>
        <w:commentReference w:id="313"/>
      </w:r>
      <w:r>
        <w:t xml:space="preserve">type is set to "Data </w:t>
      </w:r>
      <w:ins w:id="314" w:author="Nokia" w:date="2021-04-28T16:13:00Z">
        <w:r w:rsidR="004B5535">
          <w:t xml:space="preserve">Volume </w:t>
        </w:r>
      </w:ins>
      <w:r>
        <w:t>Dispersion Analytics" (D</w:t>
      </w:r>
      <w:ins w:id="315" w:author="Nokia" w:date="2021-04-28T16:13:00Z">
        <w:r w:rsidR="004B5535">
          <w:t>V</w:t>
        </w:r>
      </w:ins>
      <w:r>
        <w:t>DA) or "Transactions Dispersion Analytics" (TDA) and analytic filter information = (Area of Interest, slice, target period, optional UE class; Top-Heavy</w:t>
      </w:r>
      <w:ins w:id="316" w:author="Spirent" w:date="2021-05-10T10:11:00Z">
        <w:r w:rsidR="00D86A77">
          <w:t>,</w:t>
        </w:r>
      </w:ins>
      <w:del w:id="317" w:author="Spirent" w:date="2021-05-10T10:11:00Z">
        <w:r w:rsidDel="00D86A77">
          <w:delText xml:space="preserve"> or</w:delText>
        </w:r>
      </w:del>
      <w:r>
        <w:t xml:space="preserve"> Fixed</w:t>
      </w:r>
      <w:ins w:id="318" w:author="Feder, Peretz" w:date="2021-05-23T02:54:00Z">
        <w:r w:rsidR="00BD29A7">
          <w:t xml:space="preserve">, </w:t>
        </w:r>
      </w:ins>
      <w:del w:id="319" w:author="Feder, Peretz" w:date="2021-05-23T02:54:00Z">
        <w:r w:rsidDel="00BD29A7">
          <w:delText>_</w:delText>
        </w:r>
      </w:del>
      <w:r>
        <w:t>Camper UEs). The NF or AF provides the UE ID or Internal Group ID in the Target of Analytics Reporting.</w:t>
      </w:r>
    </w:p>
    <w:p w14:paraId="3D414A12" w14:textId="77777777" w:rsidR="00E36ED9" w:rsidRDefault="00E36ED9" w:rsidP="00E36ED9">
      <w:pPr>
        <w:pStyle w:val="B1"/>
      </w:pPr>
      <w:r>
        <w:t>2.</w:t>
      </w:r>
      <w:r>
        <w:tab/>
        <w:t>If the request is authorized, and in order to provide the requested analytics, the NWDAF may subscribe to events with all the serving AMFs, SMFs of the requested UE(s) for notification of location changes or a slice change (a slice change can be an additional slice or a deletion). This step may be skipped when, e.g. the NWDAF already has the requested analytics available.</w:t>
      </w:r>
    </w:p>
    <w:p w14:paraId="0CC37C3E" w14:textId="77777777" w:rsidR="00E36ED9" w:rsidRDefault="00E36ED9" w:rsidP="00E36ED9">
      <w:pPr>
        <w:pStyle w:val="B1"/>
      </w:pPr>
      <w:r>
        <w:lastRenderedPageBreak/>
        <w:tab/>
        <w:t xml:space="preserve">The NWDAF subscribes to application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(via NEF).</w:t>
      </w:r>
    </w:p>
    <w:p w14:paraId="01EDF111" w14:textId="158325F4" w:rsidR="00D86A77" w:rsidRDefault="00D86A77" w:rsidP="00D86A77">
      <w:pPr>
        <w:pStyle w:val="B1"/>
        <w:rPr>
          <w:ins w:id="320" w:author="Spirent" w:date="2021-05-10T10:11:00Z"/>
        </w:rPr>
      </w:pPr>
      <w:ins w:id="321" w:author="Spirent" w:date="2021-05-10T10:14:00Z">
        <w:r>
          <w:tab/>
        </w:r>
      </w:ins>
      <w:ins w:id="322" w:author="Spirent" w:date="2021-05-10T10:11:00Z">
        <w:r>
          <w:t xml:space="preserve">The NWDAF </w:t>
        </w:r>
      </w:ins>
      <w:ins w:id="323" w:author="Feder, Peretz" w:date="2021-05-23T02:56:00Z">
        <w:r w:rsidR="00BD29A7">
          <w:t xml:space="preserve">can collect </w:t>
        </w:r>
      </w:ins>
      <w:ins w:id="324" w:author="Spirent" w:date="2021-05-10T10:11:00Z">
        <w:del w:id="325" w:author="Feder, Peretz" w:date="2021-05-23T02:56:00Z">
          <w:r w:rsidDel="00BD29A7">
            <w:delText xml:space="preserve">may use </w:delText>
          </w:r>
        </w:del>
      </w:ins>
      <w:ins w:id="326" w:author="Spirent" w:date="2021-05-10T10:15:00Z">
        <w:del w:id="327" w:author="Feder, Peretz" w:date="2021-05-23T02:56:00Z">
          <w:r w:rsidR="00527FAB" w:rsidDel="00BD29A7">
            <w:delText xml:space="preserve">from the UPF </w:delText>
          </w:r>
        </w:del>
      </w:ins>
      <w:ins w:id="328" w:author="Spirent" w:date="2021-05-10T10:11:00Z">
        <w:r>
          <w:t>data volume information</w:t>
        </w:r>
      </w:ins>
      <w:ins w:id="329" w:author="Feder, Peretz" w:date="2021-05-23T02:56:00Z">
        <w:r w:rsidR="00BD29A7">
          <w:t xml:space="preserve"> from the UPF</w:t>
        </w:r>
      </w:ins>
      <w:ins w:id="330" w:author="Spirent" w:date="2021-05-10T10:11:00Z">
        <w:r>
          <w:t xml:space="preserve">, as </w:t>
        </w:r>
      </w:ins>
      <w:ins w:id="331" w:author="Spirent" w:date="2021-05-10T10:12:00Z">
        <w:r>
          <w:t>listed</w:t>
        </w:r>
      </w:ins>
      <w:ins w:id="332" w:author="Spirent" w:date="2021-05-10T10:11:00Z">
        <w:r>
          <w:t xml:space="preserve"> in tables 6.10.2-5 and 6.10.2-6</w:t>
        </w:r>
      </w:ins>
      <w:ins w:id="333" w:author="Feder, Peretz" w:date="2021-05-23T02:57:00Z">
        <w:r w:rsidR="00BD29A7">
          <w:t xml:space="preserve"> and subclause 6.2.2.1</w:t>
        </w:r>
      </w:ins>
      <w:ins w:id="334" w:author="Spirent" w:date="2021-05-10T10:12:00Z">
        <w:r>
          <w:t xml:space="preserve">, </w:t>
        </w:r>
      </w:ins>
      <w:ins w:id="335" w:author="Spirent" w:date="2021-05-10T10:11:00Z">
        <w:r>
          <w:t xml:space="preserve">however, </w:t>
        </w:r>
        <w:r>
          <w:rPr>
            <w:lang w:eastAsia="zh-CN"/>
          </w:rPr>
          <w:t xml:space="preserve">how information is collected from UPFs is not defined in this </w:t>
        </w:r>
      </w:ins>
      <w:ins w:id="336" w:author="Spirent" w:date="2021-05-10T10:14:00Z">
        <w:r>
          <w:rPr>
            <w:lang w:eastAsia="zh-CN"/>
          </w:rPr>
          <w:t xml:space="preserve">Release of the </w:t>
        </w:r>
      </w:ins>
      <w:ins w:id="337" w:author="Spirent" w:date="2021-05-10T10:11:00Z">
        <w:r>
          <w:rPr>
            <w:lang w:eastAsia="zh-CN"/>
          </w:rPr>
          <w:t>specification.</w:t>
        </w:r>
      </w:ins>
    </w:p>
    <w:p w14:paraId="428218FC" w14:textId="77777777" w:rsidR="00E36ED9" w:rsidRDefault="00E36ED9" w:rsidP="00E36ED9">
      <w:pPr>
        <w:pStyle w:val="NO"/>
      </w:pPr>
      <w:r>
        <w:t>NOTE:</w:t>
      </w:r>
      <w:r>
        <w:tab/>
        <w:t>The NWDAF determines the AMF serving the UE, any UE, or the group of UEs as described in clause 6.2.2.1</w:t>
      </w:r>
      <w:del w:id="338" w:author="Feder, Peretz" w:date="2021-05-23T02:58:00Z">
        <w:r w:rsidDel="00BD29A7">
          <w:delText>, TS 23.288 [5]</w:delText>
        </w:r>
      </w:del>
      <w:r>
        <w:t>.</w:t>
      </w:r>
    </w:p>
    <w:p w14:paraId="140559CF" w14:textId="77777777" w:rsidR="00E36ED9" w:rsidRDefault="00E36ED9" w:rsidP="00E36ED9">
      <w:pPr>
        <w:pStyle w:val="B1"/>
      </w:pPr>
      <w:r>
        <w:t>3.</w:t>
      </w:r>
      <w:r>
        <w:tab/>
        <w:t>The NWDAF derives requested analytics.</w:t>
      </w:r>
    </w:p>
    <w:p w14:paraId="2C532102" w14:textId="04CBA5DD" w:rsidR="00E36ED9" w:rsidRDefault="00E36ED9" w:rsidP="00E36ED9">
      <w:pPr>
        <w:pStyle w:val="B1"/>
      </w:pPr>
      <w:r>
        <w:t>4.</w:t>
      </w:r>
      <w:r>
        <w:tab/>
        <w:t xml:space="preserve">The NWDAF provides requested UE dispersion 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 The details for UE dispersion analytics provided by NWDAF are described in clause 6.10.</w:t>
      </w:r>
      <w:ins w:id="339" w:author="Feder, Peretz" w:date="2021-05-23T02:59:00Z">
        <w:r w:rsidR="00BD29A7">
          <w:t>3</w:t>
        </w:r>
      </w:ins>
      <w:del w:id="340" w:author="Feder, Peretz" w:date="2021-05-23T02:59:00Z">
        <w:r w:rsidDel="00BD29A7">
          <w:delText>1.4</w:delText>
        </w:r>
      </w:del>
      <w:r>
        <w:t>. The provided analytics enables the consumer to predict changing network conditions such as data volume change at a location or a slice, excessive signalling conditions at a location or a slice, etc.</w:t>
      </w:r>
    </w:p>
    <w:p w14:paraId="0C261628" w14:textId="77777777" w:rsidR="00E36ED9" w:rsidRDefault="00E36ED9" w:rsidP="00E36ED9">
      <w:pPr>
        <w:pStyle w:val="B1"/>
      </w:pPr>
      <w:r>
        <w:t>5-6. 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2C2CBA80" w14:textId="77777777" w:rsidR="00E36ED9" w:rsidRDefault="00E36ED9" w:rsidP="00E36ED9">
      <w:pPr>
        <w:pStyle w:val="B1"/>
      </w:pPr>
      <w:r>
        <w:t>7.</w:t>
      </w:r>
      <w:r>
        <w:tab/>
        <w:t>The NWDAF provides the newly generated dispersion analytics to the NF. The details for UE dispersion analytics provided by NWDAF are described in clause 6.10.3.</w:t>
      </w:r>
    </w:p>
    <w:p w14:paraId="5AB2744B" w14:textId="4CD322ED" w:rsidR="008F69CB" w:rsidRPr="00140E21" w:rsidRDefault="008F69CB" w:rsidP="008F69CB">
      <w:pPr>
        <w:rPr>
          <w:b/>
        </w:rPr>
      </w:pPr>
    </w:p>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FF4AEE"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Nokia" w:date="2021-04-28T16:37:00Z" w:initials="Nokia">
    <w:p w14:paraId="754B43AB" w14:textId="7548C3D4" w:rsidR="004E37B9" w:rsidRDefault="004E37B9">
      <w:pPr>
        <w:pStyle w:val="CommentText"/>
      </w:pPr>
      <w:r>
        <w:t xml:space="preserve">single </w:t>
      </w:r>
      <w:r>
        <w:rPr>
          <w:rStyle w:val="CommentReference"/>
        </w:rPr>
        <w:annotationRef/>
      </w:r>
      <w:r>
        <w:t>UE or UE group, but not "any UE"</w:t>
      </w:r>
    </w:p>
  </w:comment>
  <w:comment w:id="15" w:author="Feder, Peretz" w:date="2021-05-23T02:40:00Z" w:initials="FP">
    <w:p w14:paraId="1A741C81" w14:textId="31AC9F98" w:rsidR="004E37B9" w:rsidRDefault="004E37B9">
      <w:pPr>
        <w:pStyle w:val="CommentText"/>
      </w:pPr>
      <w:r>
        <w:rPr>
          <w:rStyle w:val="CommentReference"/>
        </w:rPr>
        <w:annotationRef/>
      </w:r>
      <w:r>
        <w:t>Any UE is required for slice BW calculations.</w:t>
      </w:r>
    </w:p>
  </w:comment>
  <w:comment w:id="35" w:author="Nokia-r3" w:date="2021-05-24T22:49:00Z" w:initials="nokia-r3">
    <w:p w14:paraId="6C2450CA" w14:textId="2D5BB852" w:rsidR="004E37B9" w:rsidRDefault="004E37B9">
      <w:pPr>
        <w:pStyle w:val="CommentText"/>
      </w:pPr>
      <w:r>
        <w:rPr>
          <w:rStyle w:val="CommentReference"/>
        </w:rPr>
        <w:annotationRef/>
      </w:r>
      <w:r>
        <w:t>Moved into "analytics filter information", as otherwise this parameter is not supported according to clause 6.1.3</w:t>
      </w:r>
    </w:p>
  </w:comment>
  <w:comment w:id="110" w:author="Nokia" w:date="2021-04-28T16:02:00Z" w:initials="Nokia">
    <w:p w14:paraId="203D76E6" w14:textId="4FDC603B" w:rsidR="004E37B9" w:rsidRDefault="004E37B9">
      <w:pPr>
        <w:pStyle w:val="CommentText"/>
      </w:pPr>
      <w:r>
        <w:rPr>
          <w:rStyle w:val="CommentReference"/>
        </w:rPr>
        <w:annotationRef/>
      </w:r>
      <w:r>
        <w:t>Renamed to "data volume dispersed" in CR0293R1</w:t>
      </w:r>
    </w:p>
  </w:comment>
  <w:comment w:id="116" w:author="Nokia" w:date="2021-04-28T16:03:00Z" w:initials="Nokia">
    <w:p w14:paraId="5464A534" w14:textId="6FFE81E7" w:rsidR="004E37B9" w:rsidRDefault="004E37B9">
      <w:pPr>
        <w:pStyle w:val="CommentText"/>
      </w:pPr>
      <w:r>
        <w:rPr>
          <w:rStyle w:val="CommentReference"/>
        </w:rPr>
        <w:annotationRef/>
      </w:r>
      <w:r>
        <w:t>Renamed to "data usage ranking" in CR0293R1</w:t>
      </w:r>
    </w:p>
  </w:comment>
  <w:comment w:id="117" w:author="Nokia" w:date="2021-04-28T16:03:00Z" w:initials="Nokia">
    <w:p w14:paraId="135112DA" w14:textId="11F387A9" w:rsidR="004E37B9" w:rsidRDefault="004E37B9" w:rsidP="00E36ED9">
      <w:pPr>
        <w:pStyle w:val="CommentText"/>
      </w:pPr>
      <w:r>
        <w:rPr>
          <w:rStyle w:val="CommentReference"/>
        </w:rPr>
        <w:annotationRef/>
      </w:r>
      <w:r>
        <w:rPr>
          <w:rStyle w:val="CommentReference"/>
        </w:rPr>
        <w:annotationRef/>
      </w:r>
      <w:r>
        <w:t>Renamed to "data usage percentile ranking" in CR0293R1</w:t>
      </w:r>
    </w:p>
    <w:p w14:paraId="1EDF71A6" w14:textId="284CE514" w:rsidR="004E37B9" w:rsidRDefault="004E37B9">
      <w:pPr>
        <w:pStyle w:val="CommentText"/>
      </w:pPr>
    </w:p>
  </w:comment>
  <w:comment w:id="141" w:author="Nokia" w:date="2021-04-28T16:04:00Z" w:initials="Nokia">
    <w:p w14:paraId="5508B652" w14:textId="2A23955F" w:rsidR="004E37B9" w:rsidRDefault="004E37B9" w:rsidP="00E36ED9">
      <w:pPr>
        <w:pStyle w:val="CommentText"/>
      </w:pPr>
      <w:r>
        <w:rPr>
          <w:rStyle w:val="CommentReference"/>
        </w:rPr>
        <w:annotationRef/>
      </w:r>
      <w:r>
        <w:t>Renamed in CR0293R1</w:t>
      </w:r>
    </w:p>
    <w:p w14:paraId="3B0CCF4D" w14:textId="4A473E08" w:rsidR="004E37B9" w:rsidRDefault="004E37B9">
      <w:pPr>
        <w:pStyle w:val="CommentText"/>
      </w:pPr>
    </w:p>
  </w:comment>
  <w:comment w:id="148" w:author="Nokia" w:date="2021-04-28T16:04:00Z" w:initials="Nokia">
    <w:p w14:paraId="5EC7679F" w14:textId="77777777" w:rsidR="004E37B9" w:rsidRDefault="004E37B9" w:rsidP="00E36ED9">
      <w:pPr>
        <w:pStyle w:val="CommentText"/>
      </w:pPr>
      <w:r>
        <w:rPr>
          <w:rStyle w:val="CommentReference"/>
        </w:rPr>
        <w:annotationRef/>
      </w:r>
      <w:r>
        <w:t>Renamed in CR0293R1</w:t>
      </w:r>
    </w:p>
    <w:p w14:paraId="7A3B4202" w14:textId="22DF196D" w:rsidR="004E37B9" w:rsidRDefault="004E37B9">
      <w:pPr>
        <w:pStyle w:val="CommentText"/>
      </w:pPr>
    </w:p>
  </w:comment>
  <w:comment w:id="149" w:author="Nokia" w:date="2021-04-28T16:04:00Z" w:initials="Nokia">
    <w:p w14:paraId="72F678D6" w14:textId="77777777" w:rsidR="004E37B9" w:rsidRDefault="004E37B9" w:rsidP="00E36ED9">
      <w:pPr>
        <w:pStyle w:val="CommentText"/>
      </w:pPr>
      <w:r>
        <w:rPr>
          <w:rStyle w:val="CommentReference"/>
        </w:rPr>
        <w:annotationRef/>
      </w:r>
      <w:r>
        <w:t>Renamed in CR0293R1</w:t>
      </w:r>
    </w:p>
    <w:p w14:paraId="63DF3C31" w14:textId="74869B7B" w:rsidR="004E37B9" w:rsidRDefault="004E37B9">
      <w:pPr>
        <w:pStyle w:val="CommentText"/>
      </w:pPr>
    </w:p>
  </w:comment>
  <w:comment w:id="168" w:author="Nokia" w:date="2021-04-28T16:04:00Z" w:initials="Nokia">
    <w:p w14:paraId="1C10D9EC" w14:textId="77777777" w:rsidR="004E37B9" w:rsidRDefault="004E37B9" w:rsidP="00E36ED9">
      <w:pPr>
        <w:pStyle w:val="CommentText"/>
      </w:pPr>
      <w:r>
        <w:rPr>
          <w:rStyle w:val="CommentReference"/>
        </w:rPr>
        <w:annotationRef/>
      </w:r>
      <w:r>
        <w:t>Renamed in CR0293R1</w:t>
      </w:r>
    </w:p>
    <w:p w14:paraId="6B07B3B1" w14:textId="4D84F738" w:rsidR="004E37B9" w:rsidRDefault="004E37B9">
      <w:pPr>
        <w:pStyle w:val="CommentText"/>
      </w:pPr>
    </w:p>
  </w:comment>
  <w:comment w:id="175" w:author="Nokia" w:date="2021-04-28T16:04:00Z" w:initials="Nokia">
    <w:p w14:paraId="60CD08AF" w14:textId="77777777" w:rsidR="004E37B9" w:rsidRDefault="004E37B9" w:rsidP="00E36ED9">
      <w:pPr>
        <w:pStyle w:val="CommentText"/>
      </w:pPr>
      <w:r>
        <w:rPr>
          <w:rStyle w:val="CommentReference"/>
        </w:rPr>
        <w:annotationRef/>
      </w:r>
      <w:r>
        <w:t>Renamed in CR0293R1</w:t>
      </w:r>
    </w:p>
    <w:p w14:paraId="010CF9F0" w14:textId="34D2FF03" w:rsidR="004E37B9" w:rsidRDefault="004E37B9">
      <w:pPr>
        <w:pStyle w:val="CommentText"/>
      </w:pPr>
    </w:p>
  </w:comment>
  <w:comment w:id="176" w:author="Nokia" w:date="2021-04-28T16:04:00Z" w:initials="Nokia">
    <w:p w14:paraId="0163FE68" w14:textId="77777777" w:rsidR="004E37B9" w:rsidRDefault="004E37B9" w:rsidP="00E36ED9">
      <w:pPr>
        <w:pStyle w:val="CommentText"/>
      </w:pPr>
      <w:r>
        <w:rPr>
          <w:rStyle w:val="CommentReference"/>
        </w:rPr>
        <w:annotationRef/>
      </w:r>
      <w:r>
        <w:t>Renamed in CR0293R1</w:t>
      </w:r>
    </w:p>
    <w:p w14:paraId="1D8DDCF9" w14:textId="742397F2" w:rsidR="004E37B9" w:rsidRDefault="004E37B9">
      <w:pPr>
        <w:pStyle w:val="CommentText"/>
      </w:pPr>
    </w:p>
  </w:comment>
  <w:comment w:id="185" w:author="Feder, Peretz" w:date="2021-05-23T02:43:00Z" w:initials="FP">
    <w:p w14:paraId="124B6285" w14:textId="2BFBA5A5" w:rsidR="004E37B9" w:rsidRDefault="004E37B9">
      <w:pPr>
        <w:pStyle w:val="CommentText"/>
      </w:pPr>
      <w:r>
        <w:rPr>
          <w:rStyle w:val="CommentReference"/>
        </w:rPr>
        <w:annotationRef/>
      </w:r>
      <w:r>
        <w:t>Removed in CR0293R1</w:t>
      </w:r>
    </w:p>
  </w:comment>
  <w:comment w:id="194" w:author="Nokia" w:date="2021-04-28T16:05:00Z" w:initials="Nokia">
    <w:p w14:paraId="0E7F9B7F" w14:textId="77777777" w:rsidR="004E37B9" w:rsidRDefault="004E37B9" w:rsidP="00E36ED9">
      <w:pPr>
        <w:pStyle w:val="CommentText"/>
      </w:pPr>
      <w:r>
        <w:rPr>
          <w:rStyle w:val="CommentReference"/>
        </w:rPr>
        <w:annotationRef/>
      </w:r>
      <w:r>
        <w:t>Renamed in CR0293R1</w:t>
      </w:r>
    </w:p>
    <w:p w14:paraId="148919A7" w14:textId="507D1B8C" w:rsidR="004E37B9" w:rsidRDefault="004E37B9">
      <w:pPr>
        <w:pStyle w:val="CommentText"/>
      </w:pPr>
    </w:p>
  </w:comment>
  <w:comment w:id="202" w:author="Nokia" w:date="2021-04-28T16:05:00Z" w:initials="Nokia">
    <w:p w14:paraId="1DAEE67F" w14:textId="77777777" w:rsidR="004E37B9" w:rsidRDefault="004E37B9" w:rsidP="00E36ED9">
      <w:pPr>
        <w:pStyle w:val="CommentText"/>
      </w:pPr>
      <w:r>
        <w:rPr>
          <w:rStyle w:val="CommentReference"/>
        </w:rPr>
        <w:annotationRef/>
      </w:r>
      <w:r>
        <w:t>Renamed in CR0293R1</w:t>
      </w:r>
    </w:p>
    <w:p w14:paraId="6A969D7A" w14:textId="59CD4544" w:rsidR="004E37B9" w:rsidRDefault="004E37B9">
      <w:pPr>
        <w:pStyle w:val="CommentText"/>
      </w:pPr>
    </w:p>
  </w:comment>
  <w:comment w:id="203" w:author="Nokia" w:date="2021-04-28T16:05:00Z" w:initials="Nokia">
    <w:p w14:paraId="41CF27E8" w14:textId="77777777" w:rsidR="004E37B9" w:rsidRDefault="004E37B9" w:rsidP="00E36ED9">
      <w:pPr>
        <w:pStyle w:val="CommentText"/>
      </w:pPr>
      <w:r>
        <w:rPr>
          <w:rStyle w:val="CommentReference"/>
        </w:rPr>
        <w:annotationRef/>
      </w:r>
      <w:r>
        <w:t>Renamed in CR0293R1</w:t>
      </w:r>
    </w:p>
    <w:p w14:paraId="32E72536" w14:textId="433AC779" w:rsidR="004E37B9" w:rsidRDefault="004E37B9">
      <w:pPr>
        <w:pStyle w:val="CommentText"/>
      </w:pPr>
    </w:p>
  </w:comment>
  <w:comment w:id="233" w:author="Nokia" w:date="2021-04-28T16:15:00Z" w:initials="Nokia">
    <w:p w14:paraId="33C8C36E" w14:textId="1D9D4556" w:rsidR="004E37B9" w:rsidRDefault="004E37B9">
      <w:pPr>
        <w:pStyle w:val="CommentText"/>
      </w:pPr>
      <w:r>
        <w:rPr>
          <w:rStyle w:val="CommentReference"/>
        </w:rPr>
        <w:annotationRef/>
      </w:r>
      <w:r>
        <w:t>Align with name of "Transaction</w:t>
      </w:r>
      <w:r w:rsidRPr="004B5535">
        <w:rPr>
          <w:u w:val="single"/>
        </w:rPr>
        <w:t>s</w:t>
      </w:r>
      <w:r>
        <w:t xml:space="preserve"> Dispersion Analytics"</w:t>
      </w:r>
    </w:p>
  </w:comment>
  <w:comment w:id="312" w:author="Nokia" w:date="2021-04-28T16:13:00Z" w:initials="Nokia">
    <w:p w14:paraId="772E6A82" w14:textId="15530D44" w:rsidR="004E37B9" w:rsidRDefault="004E37B9">
      <w:pPr>
        <w:pStyle w:val="CommentText"/>
      </w:pPr>
      <w:r>
        <w:rPr>
          <w:rStyle w:val="CommentReference"/>
        </w:rPr>
        <w:annotationRef/>
      </w:r>
      <w:r>
        <w:t>Not needed as not used in rest of this clause.</w:t>
      </w:r>
    </w:p>
  </w:comment>
  <w:comment w:id="313" w:author="Feder, Peretz" w:date="2021-05-23T02:53:00Z" w:initials="FP">
    <w:p w14:paraId="2E30B36F" w14:textId="2F0F26BB" w:rsidR="004E37B9" w:rsidRDefault="004E37B9">
      <w:pPr>
        <w:pStyle w:val="CommentText"/>
      </w:pPr>
      <w:r>
        <w:rPr>
          <w:rStyle w:val="CommentReference"/>
        </w:rPr>
        <w:annotationRef/>
      </w:r>
      <w:r>
        <w:t>DA is used in the call flows, step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4B43AB" w15:done="0"/>
  <w15:commentEx w15:paraId="1A741C81" w15:paraIdParent="754B43AB" w15:done="0"/>
  <w15:commentEx w15:paraId="6C2450CA" w15:done="0"/>
  <w15:commentEx w15:paraId="203D76E6" w15:done="0"/>
  <w15:commentEx w15:paraId="5464A534" w15:done="0"/>
  <w15:commentEx w15:paraId="1EDF71A6" w15:done="0"/>
  <w15:commentEx w15:paraId="3B0CCF4D" w15:done="0"/>
  <w15:commentEx w15:paraId="7A3B4202" w15:done="0"/>
  <w15:commentEx w15:paraId="63DF3C31" w15:done="0"/>
  <w15:commentEx w15:paraId="6B07B3B1" w15:done="0"/>
  <w15:commentEx w15:paraId="010CF9F0" w15:done="0"/>
  <w15:commentEx w15:paraId="1D8DDCF9" w15:done="0"/>
  <w15:commentEx w15:paraId="124B6285" w15:done="0"/>
  <w15:commentEx w15:paraId="148919A7" w15:done="0"/>
  <w15:commentEx w15:paraId="6A969D7A" w15:done="0"/>
  <w15:commentEx w15:paraId="32E72536" w15:done="0"/>
  <w15:commentEx w15:paraId="33C8C36E" w15:done="0"/>
  <w15:commentEx w15:paraId="772E6A82" w15:done="0"/>
  <w15:commentEx w15:paraId="2E30B36F" w15:paraIdParent="772E6A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43F36" w16cex:dateUtc="2021-05-23T06:40:00Z"/>
  <w16cex:commentExtensible w16cex:durableId="24543FD4" w16cex:dateUtc="2021-05-23T06:43:00Z"/>
  <w16cex:commentExtensible w16cex:durableId="2454421F" w16cex:dateUtc="2021-05-23T0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4B43AB" w16cid:durableId="24340DCA"/>
  <w16cid:commentId w16cid:paraId="1A741C81" w16cid:durableId="24543F36"/>
  <w16cid:commentId w16cid:paraId="6C2450CA" w16cid:durableId="2456AC05"/>
  <w16cid:commentId w16cid:paraId="203D76E6" w16cid:durableId="243405AB"/>
  <w16cid:commentId w16cid:paraId="5464A534" w16cid:durableId="243405D8"/>
  <w16cid:commentId w16cid:paraId="1EDF71A6" w16cid:durableId="243405EC"/>
  <w16cid:commentId w16cid:paraId="3B0CCF4D" w16cid:durableId="243405FE"/>
  <w16cid:commentId w16cid:paraId="7A3B4202" w16cid:durableId="2434060B"/>
  <w16cid:commentId w16cid:paraId="63DF3C31" w16cid:durableId="24340610"/>
  <w16cid:commentId w16cid:paraId="6B07B3B1" w16cid:durableId="24340620"/>
  <w16cid:commentId w16cid:paraId="010CF9F0" w16cid:durableId="24340623"/>
  <w16cid:commentId w16cid:paraId="1D8DDCF9" w16cid:durableId="24340626"/>
  <w16cid:commentId w16cid:paraId="124B6285" w16cid:durableId="24543FD4"/>
  <w16cid:commentId w16cid:paraId="148919A7" w16cid:durableId="2434062C"/>
  <w16cid:commentId w16cid:paraId="6A969D7A" w16cid:durableId="24340630"/>
  <w16cid:commentId w16cid:paraId="32E72536" w16cid:durableId="24340633"/>
  <w16cid:commentId w16cid:paraId="33C8C36E" w16cid:durableId="2434088E"/>
  <w16cid:commentId w16cid:paraId="772E6A82" w16cid:durableId="2434083B"/>
  <w16cid:commentId w16cid:paraId="2E30B36F" w16cid:durableId="245442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39922" w14:textId="77777777" w:rsidR="00743E3A" w:rsidRDefault="00743E3A">
      <w:r>
        <w:separator/>
      </w:r>
    </w:p>
  </w:endnote>
  <w:endnote w:type="continuationSeparator" w:id="0">
    <w:p w14:paraId="7B38185E" w14:textId="77777777" w:rsidR="00743E3A" w:rsidRDefault="00743E3A">
      <w:r>
        <w:continuationSeparator/>
      </w:r>
    </w:p>
  </w:endnote>
  <w:endnote w:type="continuationNotice" w:id="1">
    <w:p w14:paraId="066EAD1C" w14:textId="77777777" w:rsidR="00743E3A" w:rsidRDefault="00743E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7C5EA" w14:textId="77777777" w:rsidR="004E37B9" w:rsidRDefault="004E37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D0469" w14:textId="77777777" w:rsidR="004E37B9" w:rsidRDefault="004E37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A3C5A" w14:textId="77777777" w:rsidR="004E37B9" w:rsidRDefault="004E3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B0F30" w14:textId="77777777" w:rsidR="00743E3A" w:rsidRDefault="00743E3A">
      <w:r>
        <w:separator/>
      </w:r>
    </w:p>
  </w:footnote>
  <w:footnote w:type="continuationSeparator" w:id="0">
    <w:p w14:paraId="6CE13965" w14:textId="77777777" w:rsidR="00743E3A" w:rsidRDefault="00743E3A">
      <w:r>
        <w:continuationSeparator/>
      </w:r>
    </w:p>
  </w:footnote>
  <w:footnote w:type="continuationNotice" w:id="1">
    <w:p w14:paraId="682B2E4E" w14:textId="77777777" w:rsidR="00743E3A" w:rsidRDefault="00743E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C95C4" w14:textId="77777777" w:rsidR="004E37B9" w:rsidRDefault="004E37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AD1FE" w14:textId="77777777" w:rsidR="004E37B9" w:rsidRDefault="004E37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02E53" w14:textId="77777777" w:rsidR="004E37B9" w:rsidRDefault="004E37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4A28F" w14:textId="77777777" w:rsidR="004E37B9" w:rsidRDefault="004E37B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D93B9" w14:textId="77777777" w:rsidR="004E37B9" w:rsidRDefault="004E37B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00348" w14:textId="77777777" w:rsidR="004E37B9" w:rsidRDefault="004E37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1A2DF2"/>
    <w:multiLevelType w:val="hybridMultilevel"/>
    <w:tmpl w:val="AB1AB59C"/>
    <w:lvl w:ilvl="0" w:tplc="A4B4319C">
      <w:start w:val="23"/>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3"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0"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5"/>
  </w:num>
  <w:num w:numId="2">
    <w:abstractNumId w:val="3"/>
  </w:num>
  <w:num w:numId="3">
    <w:abstractNumId w:val="7"/>
  </w:num>
  <w:num w:numId="4">
    <w:abstractNumId w:val="14"/>
  </w:num>
  <w:num w:numId="5">
    <w:abstractNumId w:val="39"/>
  </w:num>
  <w:num w:numId="6">
    <w:abstractNumId w:val="39"/>
  </w:num>
  <w:num w:numId="7">
    <w:abstractNumId w:val="32"/>
  </w:num>
  <w:num w:numId="8">
    <w:abstractNumId w:val="39"/>
  </w:num>
  <w:num w:numId="9">
    <w:abstractNumId w:val="33"/>
  </w:num>
  <w:num w:numId="10">
    <w:abstractNumId w:val="26"/>
  </w:num>
  <w:num w:numId="11">
    <w:abstractNumId w:val="39"/>
  </w:num>
  <w:num w:numId="12">
    <w:abstractNumId w:val="38"/>
  </w:num>
  <w:num w:numId="13">
    <w:abstractNumId w:val="27"/>
  </w:num>
  <w:num w:numId="14">
    <w:abstractNumId w:val="13"/>
  </w:num>
  <w:num w:numId="15">
    <w:abstractNumId w:val="22"/>
  </w:num>
  <w:num w:numId="16">
    <w:abstractNumId w:val="11"/>
  </w:num>
  <w:num w:numId="17">
    <w:abstractNumId w:val="36"/>
  </w:num>
  <w:num w:numId="18">
    <w:abstractNumId w:val="16"/>
  </w:num>
  <w:num w:numId="19">
    <w:abstractNumId w:val="4"/>
  </w:num>
  <w:num w:numId="20">
    <w:abstractNumId w:val="29"/>
  </w:num>
  <w:num w:numId="21">
    <w:abstractNumId w:val="9"/>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5"/>
  </w:num>
  <w:num w:numId="25">
    <w:abstractNumId w:val="31"/>
  </w:num>
  <w:num w:numId="26">
    <w:abstractNumId w:val="0"/>
    <w:lvlOverride w:ilvl="0">
      <w:lvl w:ilvl="0">
        <w:start w:val="1"/>
        <w:numFmt w:val="bullet"/>
        <w:lvlText w:val=""/>
        <w:lvlJc w:val="left"/>
        <w:pPr>
          <w:ind w:left="360" w:hanging="360"/>
        </w:pPr>
        <w:rPr>
          <w:rFonts w:ascii="Symbol" w:hAnsi="Symbol" w:hint="default"/>
        </w:rPr>
      </w:lvl>
    </w:lvlOverride>
  </w:num>
  <w:num w:numId="27">
    <w:abstractNumId w:val="0"/>
    <w:lvlOverride w:ilvl="0">
      <w:lvl w:ilvl="0">
        <w:start w:val="1"/>
        <w:numFmt w:val="bullet"/>
        <w:lvlText w:val=""/>
        <w:lvlJc w:val="left"/>
        <w:pPr>
          <w:ind w:left="567" w:hanging="283"/>
        </w:pPr>
        <w:rPr>
          <w:rFonts w:ascii="Symbol" w:hAnsi="Symbol" w:hint="default"/>
        </w:rPr>
      </w:lvl>
    </w:lvlOverride>
  </w:num>
  <w:num w:numId="28">
    <w:abstractNumId w:val="1"/>
  </w:num>
  <w:num w:numId="29">
    <w:abstractNumId w:val="2"/>
  </w:num>
  <w:num w:numId="30">
    <w:abstractNumId w:val="28"/>
  </w:num>
  <w:num w:numId="31">
    <w:abstractNumId w:val="17"/>
  </w:num>
  <w:num w:numId="32">
    <w:abstractNumId w:val="24"/>
  </w:num>
  <w:num w:numId="33">
    <w:abstractNumId w:val="34"/>
  </w:num>
  <w:num w:numId="34">
    <w:abstractNumId w:val="8"/>
  </w:num>
  <w:num w:numId="35">
    <w:abstractNumId w:val="10"/>
  </w:num>
  <w:num w:numId="36">
    <w:abstractNumId w:val="23"/>
  </w:num>
  <w:num w:numId="37">
    <w:abstractNumId w:val="12"/>
  </w:num>
  <w:num w:numId="38">
    <w:abstractNumId w:val="40"/>
  </w:num>
  <w:num w:numId="39">
    <w:abstractNumId w:val="18"/>
  </w:num>
  <w:num w:numId="40">
    <w:abstractNumId w:val="30"/>
  </w:num>
  <w:num w:numId="41">
    <w:abstractNumId w:val="20"/>
  </w:num>
  <w:num w:numId="42">
    <w:abstractNumId w:val="25"/>
  </w:num>
  <w:num w:numId="43">
    <w:abstractNumId w:val="21"/>
  </w:num>
  <w:num w:numId="44">
    <w:abstractNumId w:val="6"/>
  </w:num>
  <w:num w:numId="45">
    <w:abstractNumId w:val="37"/>
  </w:num>
  <w:num w:numId="46">
    <w:abstractNumId w:val="15"/>
  </w:num>
  <w:num w:numId="4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der, Peretz">
    <w15:presenceInfo w15:providerId="AD" w15:userId="S::Peretz.Feder@spirent.com::1e0ba674-080d-409d-8685-e1c6df136e2f"/>
  </w15:person>
  <w15:person w15:author="Nokia-r4">
    <w15:presenceInfo w15:providerId="None" w15:userId="Nokia-r4"/>
  </w15:person>
  <w15:person w15:author="Nokia">
    <w15:presenceInfo w15:providerId="None" w15:userId="Nokia"/>
  </w15:person>
  <w15:person w15:author="Nokia-r3">
    <w15:presenceInfo w15:providerId="None" w15:userId="Nokia-r3"/>
  </w15:person>
  <w15:person w15:author="Spirent">
    <w15:presenceInfo w15:providerId="None" w15:userId="Spir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3EBE"/>
    <w:rsid w:val="00014021"/>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55836"/>
    <w:rsid w:val="00055847"/>
    <w:rsid w:val="00060881"/>
    <w:rsid w:val="000674DB"/>
    <w:rsid w:val="000729BA"/>
    <w:rsid w:val="0007375F"/>
    <w:rsid w:val="000801AC"/>
    <w:rsid w:val="00086D26"/>
    <w:rsid w:val="00095AB6"/>
    <w:rsid w:val="00097622"/>
    <w:rsid w:val="00097F9F"/>
    <w:rsid w:val="000A6394"/>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5FD6"/>
    <w:rsid w:val="00127FFD"/>
    <w:rsid w:val="00137FDD"/>
    <w:rsid w:val="0014253B"/>
    <w:rsid w:val="00145D43"/>
    <w:rsid w:val="0014635E"/>
    <w:rsid w:val="00153FFB"/>
    <w:rsid w:val="00154CCC"/>
    <w:rsid w:val="00157BAE"/>
    <w:rsid w:val="001608F0"/>
    <w:rsid w:val="001619BC"/>
    <w:rsid w:val="001703FF"/>
    <w:rsid w:val="00170D75"/>
    <w:rsid w:val="001720F0"/>
    <w:rsid w:val="00172D8E"/>
    <w:rsid w:val="00173BDC"/>
    <w:rsid w:val="00174350"/>
    <w:rsid w:val="001772D3"/>
    <w:rsid w:val="00182262"/>
    <w:rsid w:val="001828ED"/>
    <w:rsid w:val="001831DD"/>
    <w:rsid w:val="00190A8A"/>
    <w:rsid w:val="00192C46"/>
    <w:rsid w:val="001978A4"/>
    <w:rsid w:val="001A08B3"/>
    <w:rsid w:val="001A2420"/>
    <w:rsid w:val="001A7B60"/>
    <w:rsid w:val="001B52F0"/>
    <w:rsid w:val="001B7A65"/>
    <w:rsid w:val="001D46D4"/>
    <w:rsid w:val="001D4EE4"/>
    <w:rsid w:val="001E41F3"/>
    <w:rsid w:val="001E7E23"/>
    <w:rsid w:val="001F1811"/>
    <w:rsid w:val="001F2358"/>
    <w:rsid w:val="001F4AE2"/>
    <w:rsid w:val="001F7553"/>
    <w:rsid w:val="00200E59"/>
    <w:rsid w:val="00201BAF"/>
    <w:rsid w:val="002035B4"/>
    <w:rsid w:val="002051CF"/>
    <w:rsid w:val="00211EDF"/>
    <w:rsid w:val="0021289E"/>
    <w:rsid w:val="0021582A"/>
    <w:rsid w:val="00222985"/>
    <w:rsid w:val="0022559D"/>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212E"/>
    <w:rsid w:val="00275D12"/>
    <w:rsid w:val="002814DA"/>
    <w:rsid w:val="002819D4"/>
    <w:rsid w:val="00283694"/>
    <w:rsid w:val="00284FEB"/>
    <w:rsid w:val="002854CA"/>
    <w:rsid w:val="002860C4"/>
    <w:rsid w:val="002865DD"/>
    <w:rsid w:val="002866EA"/>
    <w:rsid w:val="0029315D"/>
    <w:rsid w:val="00293712"/>
    <w:rsid w:val="00295AAD"/>
    <w:rsid w:val="002B4E84"/>
    <w:rsid w:val="002B53E2"/>
    <w:rsid w:val="002B5741"/>
    <w:rsid w:val="002B63A5"/>
    <w:rsid w:val="002C1152"/>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2F2020"/>
    <w:rsid w:val="00305409"/>
    <w:rsid w:val="00322BFA"/>
    <w:rsid w:val="00323473"/>
    <w:rsid w:val="003278D6"/>
    <w:rsid w:val="00334393"/>
    <w:rsid w:val="00344AE6"/>
    <w:rsid w:val="003579A3"/>
    <w:rsid w:val="00360422"/>
    <w:rsid w:val="003609EF"/>
    <w:rsid w:val="0036231A"/>
    <w:rsid w:val="003658F8"/>
    <w:rsid w:val="00374DD4"/>
    <w:rsid w:val="00376192"/>
    <w:rsid w:val="003804B8"/>
    <w:rsid w:val="00382BD1"/>
    <w:rsid w:val="00385DD8"/>
    <w:rsid w:val="003866A4"/>
    <w:rsid w:val="0039124B"/>
    <w:rsid w:val="00391480"/>
    <w:rsid w:val="00394E06"/>
    <w:rsid w:val="00394E67"/>
    <w:rsid w:val="00395C9A"/>
    <w:rsid w:val="00395E7B"/>
    <w:rsid w:val="003A1367"/>
    <w:rsid w:val="003B2272"/>
    <w:rsid w:val="003B5CB8"/>
    <w:rsid w:val="003B7609"/>
    <w:rsid w:val="003C0C7A"/>
    <w:rsid w:val="003C3D7A"/>
    <w:rsid w:val="003C4855"/>
    <w:rsid w:val="003C4F59"/>
    <w:rsid w:val="003D197E"/>
    <w:rsid w:val="003D1D80"/>
    <w:rsid w:val="003D2F52"/>
    <w:rsid w:val="003D47C5"/>
    <w:rsid w:val="003D6986"/>
    <w:rsid w:val="003E1A36"/>
    <w:rsid w:val="003E5D51"/>
    <w:rsid w:val="003F09C3"/>
    <w:rsid w:val="003F2FEB"/>
    <w:rsid w:val="003F359E"/>
    <w:rsid w:val="003F434B"/>
    <w:rsid w:val="003F648B"/>
    <w:rsid w:val="00403558"/>
    <w:rsid w:val="0040436C"/>
    <w:rsid w:val="00407004"/>
    <w:rsid w:val="00410371"/>
    <w:rsid w:val="00421C01"/>
    <w:rsid w:val="004242F1"/>
    <w:rsid w:val="00424BD2"/>
    <w:rsid w:val="004306B5"/>
    <w:rsid w:val="004354AD"/>
    <w:rsid w:val="00440E3D"/>
    <w:rsid w:val="0044646D"/>
    <w:rsid w:val="00463703"/>
    <w:rsid w:val="00466678"/>
    <w:rsid w:val="00466E04"/>
    <w:rsid w:val="0047389C"/>
    <w:rsid w:val="004744A7"/>
    <w:rsid w:val="00476D14"/>
    <w:rsid w:val="00480521"/>
    <w:rsid w:val="004814C8"/>
    <w:rsid w:val="004859EC"/>
    <w:rsid w:val="00493B78"/>
    <w:rsid w:val="004A1038"/>
    <w:rsid w:val="004A6314"/>
    <w:rsid w:val="004A6BFD"/>
    <w:rsid w:val="004A7DD3"/>
    <w:rsid w:val="004B0656"/>
    <w:rsid w:val="004B2061"/>
    <w:rsid w:val="004B28EA"/>
    <w:rsid w:val="004B465B"/>
    <w:rsid w:val="004B5535"/>
    <w:rsid w:val="004B75B7"/>
    <w:rsid w:val="004C0C04"/>
    <w:rsid w:val="004C3504"/>
    <w:rsid w:val="004C552B"/>
    <w:rsid w:val="004D0B7C"/>
    <w:rsid w:val="004E37B9"/>
    <w:rsid w:val="004E535E"/>
    <w:rsid w:val="004F5660"/>
    <w:rsid w:val="004F5EE6"/>
    <w:rsid w:val="00500889"/>
    <w:rsid w:val="005074A1"/>
    <w:rsid w:val="00510936"/>
    <w:rsid w:val="005130AC"/>
    <w:rsid w:val="0051494C"/>
    <w:rsid w:val="0051580D"/>
    <w:rsid w:val="005201CC"/>
    <w:rsid w:val="00527FAB"/>
    <w:rsid w:val="00532F52"/>
    <w:rsid w:val="0053317D"/>
    <w:rsid w:val="005342C1"/>
    <w:rsid w:val="005367BF"/>
    <w:rsid w:val="00537382"/>
    <w:rsid w:val="00540CD6"/>
    <w:rsid w:val="00547111"/>
    <w:rsid w:val="005512CB"/>
    <w:rsid w:val="0056196D"/>
    <w:rsid w:val="005639FA"/>
    <w:rsid w:val="00584250"/>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D3B42"/>
    <w:rsid w:val="005E2C44"/>
    <w:rsid w:val="005F0ECE"/>
    <w:rsid w:val="005F45C1"/>
    <w:rsid w:val="005F62BB"/>
    <w:rsid w:val="00611D8D"/>
    <w:rsid w:val="00612C76"/>
    <w:rsid w:val="0061517B"/>
    <w:rsid w:val="00621188"/>
    <w:rsid w:val="006238B9"/>
    <w:rsid w:val="0062397D"/>
    <w:rsid w:val="006257ED"/>
    <w:rsid w:val="006277F9"/>
    <w:rsid w:val="00630277"/>
    <w:rsid w:val="00633B1E"/>
    <w:rsid w:val="0063511D"/>
    <w:rsid w:val="00637341"/>
    <w:rsid w:val="00637B1A"/>
    <w:rsid w:val="00643807"/>
    <w:rsid w:val="006457D8"/>
    <w:rsid w:val="00647162"/>
    <w:rsid w:val="00651930"/>
    <w:rsid w:val="00660A9E"/>
    <w:rsid w:val="00660F9D"/>
    <w:rsid w:val="00664DF6"/>
    <w:rsid w:val="00666AB7"/>
    <w:rsid w:val="00670890"/>
    <w:rsid w:val="00682074"/>
    <w:rsid w:val="0068281E"/>
    <w:rsid w:val="00692411"/>
    <w:rsid w:val="00695808"/>
    <w:rsid w:val="0069671E"/>
    <w:rsid w:val="006A10F4"/>
    <w:rsid w:val="006A23CE"/>
    <w:rsid w:val="006A331A"/>
    <w:rsid w:val="006B2680"/>
    <w:rsid w:val="006B46FB"/>
    <w:rsid w:val="006C324F"/>
    <w:rsid w:val="006C46B2"/>
    <w:rsid w:val="006D58FF"/>
    <w:rsid w:val="006D667E"/>
    <w:rsid w:val="006D72EA"/>
    <w:rsid w:val="006E21FB"/>
    <w:rsid w:val="006E2358"/>
    <w:rsid w:val="006F08A7"/>
    <w:rsid w:val="00701D01"/>
    <w:rsid w:val="007040BC"/>
    <w:rsid w:val="007076BB"/>
    <w:rsid w:val="00710D71"/>
    <w:rsid w:val="00716405"/>
    <w:rsid w:val="0072048A"/>
    <w:rsid w:val="0072615B"/>
    <w:rsid w:val="007319C7"/>
    <w:rsid w:val="00735C90"/>
    <w:rsid w:val="007409E9"/>
    <w:rsid w:val="00743E3A"/>
    <w:rsid w:val="00747910"/>
    <w:rsid w:val="007501B4"/>
    <w:rsid w:val="00755ACC"/>
    <w:rsid w:val="00762A37"/>
    <w:rsid w:val="007634CC"/>
    <w:rsid w:val="00764920"/>
    <w:rsid w:val="00765FA5"/>
    <w:rsid w:val="00770E8A"/>
    <w:rsid w:val="0077677F"/>
    <w:rsid w:val="0079134E"/>
    <w:rsid w:val="00792342"/>
    <w:rsid w:val="00795297"/>
    <w:rsid w:val="00796BD0"/>
    <w:rsid w:val="00796CA6"/>
    <w:rsid w:val="007977A8"/>
    <w:rsid w:val="007A3B25"/>
    <w:rsid w:val="007A6F76"/>
    <w:rsid w:val="007B1749"/>
    <w:rsid w:val="007B3299"/>
    <w:rsid w:val="007B512A"/>
    <w:rsid w:val="007C1DD0"/>
    <w:rsid w:val="007C2097"/>
    <w:rsid w:val="007C34F9"/>
    <w:rsid w:val="007D1E82"/>
    <w:rsid w:val="007D3B5F"/>
    <w:rsid w:val="007D6A07"/>
    <w:rsid w:val="007E41D8"/>
    <w:rsid w:val="007E4785"/>
    <w:rsid w:val="007F255B"/>
    <w:rsid w:val="007F5338"/>
    <w:rsid w:val="007F6FD5"/>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D2472"/>
    <w:rsid w:val="008E111A"/>
    <w:rsid w:val="008F33C0"/>
    <w:rsid w:val="008F6819"/>
    <w:rsid w:val="008F686C"/>
    <w:rsid w:val="008F69CB"/>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6BE8"/>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1A61"/>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550D"/>
    <w:rsid w:val="00A06BD9"/>
    <w:rsid w:val="00A06D0A"/>
    <w:rsid w:val="00A1228F"/>
    <w:rsid w:val="00A20D63"/>
    <w:rsid w:val="00A22659"/>
    <w:rsid w:val="00A246B6"/>
    <w:rsid w:val="00A2489E"/>
    <w:rsid w:val="00A25ECA"/>
    <w:rsid w:val="00A30AA9"/>
    <w:rsid w:val="00A356E1"/>
    <w:rsid w:val="00A43067"/>
    <w:rsid w:val="00A45D98"/>
    <w:rsid w:val="00A47E70"/>
    <w:rsid w:val="00A50CF0"/>
    <w:rsid w:val="00A53988"/>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290"/>
    <w:rsid w:val="00AA0912"/>
    <w:rsid w:val="00AA1462"/>
    <w:rsid w:val="00AA2CBC"/>
    <w:rsid w:val="00AA431D"/>
    <w:rsid w:val="00AB0D35"/>
    <w:rsid w:val="00AB226A"/>
    <w:rsid w:val="00AB4299"/>
    <w:rsid w:val="00AB484A"/>
    <w:rsid w:val="00AB50F9"/>
    <w:rsid w:val="00AB666E"/>
    <w:rsid w:val="00AC21F8"/>
    <w:rsid w:val="00AC5820"/>
    <w:rsid w:val="00AD1CD8"/>
    <w:rsid w:val="00AD36A7"/>
    <w:rsid w:val="00AE7692"/>
    <w:rsid w:val="00AE7A29"/>
    <w:rsid w:val="00B00BB9"/>
    <w:rsid w:val="00B055DD"/>
    <w:rsid w:val="00B058DD"/>
    <w:rsid w:val="00B13C36"/>
    <w:rsid w:val="00B21576"/>
    <w:rsid w:val="00B254B6"/>
    <w:rsid w:val="00B258BB"/>
    <w:rsid w:val="00B30995"/>
    <w:rsid w:val="00B31291"/>
    <w:rsid w:val="00B663CA"/>
    <w:rsid w:val="00B67B97"/>
    <w:rsid w:val="00B757F9"/>
    <w:rsid w:val="00B8166A"/>
    <w:rsid w:val="00B82C1B"/>
    <w:rsid w:val="00B85E29"/>
    <w:rsid w:val="00B909AC"/>
    <w:rsid w:val="00B930D2"/>
    <w:rsid w:val="00B94637"/>
    <w:rsid w:val="00B96175"/>
    <w:rsid w:val="00B968C8"/>
    <w:rsid w:val="00BA3EC5"/>
    <w:rsid w:val="00BA4445"/>
    <w:rsid w:val="00BA51D9"/>
    <w:rsid w:val="00BB1C51"/>
    <w:rsid w:val="00BB5DFC"/>
    <w:rsid w:val="00BB702E"/>
    <w:rsid w:val="00BC1917"/>
    <w:rsid w:val="00BC76CB"/>
    <w:rsid w:val="00BD09B1"/>
    <w:rsid w:val="00BD16C4"/>
    <w:rsid w:val="00BD279D"/>
    <w:rsid w:val="00BD29A7"/>
    <w:rsid w:val="00BD6BB8"/>
    <w:rsid w:val="00BF4B09"/>
    <w:rsid w:val="00BF5053"/>
    <w:rsid w:val="00BF5EAE"/>
    <w:rsid w:val="00BF694B"/>
    <w:rsid w:val="00C0192D"/>
    <w:rsid w:val="00C050CE"/>
    <w:rsid w:val="00C06623"/>
    <w:rsid w:val="00C1091B"/>
    <w:rsid w:val="00C1099F"/>
    <w:rsid w:val="00C11880"/>
    <w:rsid w:val="00C13D66"/>
    <w:rsid w:val="00C17A0E"/>
    <w:rsid w:val="00C17C34"/>
    <w:rsid w:val="00C200BC"/>
    <w:rsid w:val="00C200C8"/>
    <w:rsid w:val="00C2091B"/>
    <w:rsid w:val="00C258D6"/>
    <w:rsid w:val="00C25F6B"/>
    <w:rsid w:val="00C310D6"/>
    <w:rsid w:val="00C32222"/>
    <w:rsid w:val="00C34A1E"/>
    <w:rsid w:val="00C35B6D"/>
    <w:rsid w:val="00C37EEF"/>
    <w:rsid w:val="00C402C6"/>
    <w:rsid w:val="00C40408"/>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CF32A4"/>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8180B"/>
    <w:rsid w:val="00D86A77"/>
    <w:rsid w:val="00D87543"/>
    <w:rsid w:val="00D9332D"/>
    <w:rsid w:val="00D9547A"/>
    <w:rsid w:val="00D96C6C"/>
    <w:rsid w:val="00D97331"/>
    <w:rsid w:val="00D97388"/>
    <w:rsid w:val="00DA0490"/>
    <w:rsid w:val="00DA405E"/>
    <w:rsid w:val="00DA5C0D"/>
    <w:rsid w:val="00DA7725"/>
    <w:rsid w:val="00DB0780"/>
    <w:rsid w:val="00DB58C9"/>
    <w:rsid w:val="00DB5F29"/>
    <w:rsid w:val="00DB638B"/>
    <w:rsid w:val="00DB6B2B"/>
    <w:rsid w:val="00DC0592"/>
    <w:rsid w:val="00DC35D3"/>
    <w:rsid w:val="00DD1BB6"/>
    <w:rsid w:val="00DD5ECC"/>
    <w:rsid w:val="00DD6FF7"/>
    <w:rsid w:val="00DE34CF"/>
    <w:rsid w:val="00DF3E04"/>
    <w:rsid w:val="00E029D1"/>
    <w:rsid w:val="00E05927"/>
    <w:rsid w:val="00E06F71"/>
    <w:rsid w:val="00E13F3D"/>
    <w:rsid w:val="00E22EE4"/>
    <w:rsid w:val="00E267E2"/>
    <w:rsid w:val="00E326E9"/>
    <w:rsid w:val="00E34471"/>
    <w:rsid w:val="00E34898"/>
    <w:rsid w:val="00E36ED9"/>
    <w:rsid w:val="00E43808"/>
    <w:rsid w:val="00E57523"/>
    <w:rsid w:val="00E6169A"/>
    <w:rsid w:val="00E62430"/>
    <w:rsid w:val="00E625F5"/>
    <w:rsid w:val="00E62F20"/>
    <w:rsid w:val="00E6488A"/>
    <w:rsid w:val="00E658BF"/>
    <w:rsid w:val="00E65B9A"/>
    <w:rsid w:val="00E6789B"/>
    <w:rsid w:val="00E8492A"/>
    <w:rsid w:val="00E90481"/>
    <w:rsid w:val="00EA0A29"/>
    <w:rsid w:val="00EA12EF"/>
    <w:rsid w:val="00EA1D6B"/>
    <w:rsid w:val="00EA3CC9"/>
    <w:rsid w:val="00EB09B7"/>
    <w:rsid w:val="00EB3890"/>
    <w:rsid w:val="00EB5B6B"/>
    <w:rsid w:val="00EC24F4"/>
    <w:rsid w:val="00EC2AF4"/>
    <w:rsid w:val="00EC40FB"/>
    <w:rsid w:val="00EC6495"/>
    <w:rsid w:val="00EC6580"/>
    <w:rsid w:val="00EC67EE"/>
    <w:rsid w:val="00ED0B3F"/>
    <w:rsid w:val="00ED4C6C"/>
    <w:rsid w:val="00ED5484"/>
    <w:rsid w:val="00ED7F1B"/>
    <w:rsid w:val="00EE0B9E"/>
    <w:rsid w:val="00EE23C4"/>
    <w:rsid w:val="00EE5829"/>
    <w:rsid w:val="00EE6D76"/>
    <w:rsid w:val="00EE7D7C"/>
    <w:rsid w:val="00EF3B9F"/>
    <w:rsid w:val="00EF5B20"/>
    <w:rsid w:val="00F00932"/>
    <w:rsid w:val="00F0396A"/>
    <w:rsid w:val="00F05F34"/>
    <w:rsid w:val="00F12B0F"/>
    <w:rsid w:val="00F1712D"/>
    <w:rsid w:val="00F22984"/>
    <w:rsid w:val="00F22D5F"/>
    <w:rsid w:val="00F23626"/>
    <w:rsid w:val="00F23BCB"/>
    <w:rsid w:val="00F25D98"/>
    <w:rsid w:val="00F2769F"/>
    <w:rsid w:val="00F300FB"/>
    <w:rsid w:val="00F31912"/>
    <w:rsid w:val="00F33CFF"/>
    <w:rsid w:val="00F369EF"/>
    <w:rsid w:val="00F41B9D"/>
    <w:rsid w:val="00F41F6D"/>
    <w:rsid w:val="00F609E7"/>
    <w:rsid w:val="00F61BFE"/>
    <w:rsid w:val="00F659D8"/>
    <w:rsid w:val="00F66672"/>
    <w:rsid w:val="00F66B89"/>
    <w:rsid w:val="00F66DF6"/>
    <w:rsid w:val="00F71B14"/>
    <w:rsid w:val="00F81037"/>
    <w:rsid w:val="00F8467F"/>
    <w:rsid w:val="00F94CBE"/>
    <w:rsid w:val="00F96568"/>
    <w:rsid w:val="00F96DBC"/>
    <w:rsid w:val="00FA668D"/>
    <w:rsid w:val="00FB6386"/>
    <w:rsid w:val="00FC3220"/>
    <w:rsid w:val="00FC7A7E"/>
    <w:rsid w:val="00FD0722"/>
    <w:rsid w:val="00FD0E2C"/>
    <w:rsid w:val="00FD3A5A"/>
    <w:rsid w:val="00FD3E92"/>
    <w:rsid w:val="00FD4E50"/>
    <w:rsid w:val="00FD5375"/>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36ED9"/>
    <w:rPr>
      <w:rFonts w:ascii="Arial" w:hAnsi="Arial"/>
      <w:sz w:val="36"/>
      <w:lang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63511D"/>
    <w:rPr>
      <w:rFonts w:ascii="Arial" w:hAnsi="Arial"/>
      <w:sz w:val="18"/>
      <w:lang w:val="en-GB" w:eastAsia="en-US"/>
    </w:rPr>
  </w:style>
  <w:style w:type="character" w:customStyle="1" w:styleId="TACChar">
    <w:name w:val="TAC Char"/>
    <w:link w:val="TAC"/>
    <w:rsid w:val="00E36ED9"/>
    <w:rPr>
      <w:rFonts w:ascii="Arial" w:hAnsi="Arial"/>
      <w:sz w:val="18"/>
      <w:lang w:eastAsia="en-US"/>
    </w:rPr>
  </w:style>
  <w:style w:type="character" w:customStyle="1" w:styleId="TAHCar">
    <w:name w:val="TAH Car"/>
    <w:link w:val="TAH"/>
    <w:rsid w:val="006351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D7F1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351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36ED9"/>
    <w:rPr>
      <w:rFonts w:ascii="Times New Roman" w:hAnsi="Times New Roman"/>
      <w:lang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36ED9"/>
    <w:rPr>
      <w:rFonts w:ascii="Tahoma" w:hAnsi="Tahoma" w:cs="Tahoma"/>
      <w:sz w:val="16"/>
      <w:szCs w:val="16"/>
      <w:lang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36ED9"/>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rsid w:val="00A95C45"/>
    <w:pPr>
      <w:spacing w:after="120"/>
    </w:pPr>
    <w:rPr>
      <w:rFonts w:ascii="Arial" w:eastAsia="Times New Roman" w:hAnsi="Arial"/>
      <w:lang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paragraph" w:customStyle="1" w:styleId="TAJ">
    <w:name w:val="TAJ"/>
    <w:basedOn w:val="TH"/>
    <w:rsid w:val="00E36ED9"/>
    <w:rPr>
      <w:rFonts w:eastAsia="Times New Roman"/>
    </w:rPr>
  </w:style>
  <w:style w:type="paragraph" w:customStyle="1" w:styleId="Guidance">
    <w:name w:val="Guidance"/>
    <w:basedOn w:val="Normal"/>
    <w:rsid w:val="00E36ED9"/>
    <w:rPr>
      <w:rFonts w:eastAsia="Times New Roman"/>
      <w:i/>
      <w:color w:val="0000FF"/>
    </w:rPr>
  </w:style>
  <w:style w:type="character" w:customStyle="1" w:styleId="EditorsNoteCharChar">
    <w:name w:val="Editor's Note Char Char"/>
    <w:rsid w:val="00E36ED9"/>
    <w:rPr>
      <w:color w:val="FF0000"/>
      <w:lang w:eastAsia="en-US"/>
    </w:rPr>
  </w:style>
  <w:style w:type="paragraph" w:styleId="Title">
    <w:name w:val="Title"/>
    <w:basedOn w:val="Normal"/>
    <w:next w:val="Normal"/>
    <w:link w:val="TitleChar"/>
    <w:qFormat/>
    <w:rsid w:val="00E36ED9"/>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E36ED9"/>
    <w:rPr>
      <w:rFonts w:ascii="Calibri Light" w:hAnsi="Calibri Light"/>
      <w:b/>
      <w:bCs/>
      <w:sz w:val="32"/>
      <w:szCs w:val="32"/>
      <w:lang w:eastAsia="en-US"/>
    </w:rPr>
  </w:style>
  <w:style w:type="character" w:styleId="Strong">
    <w:name w:val="Strong"/>
    <w:qFormat/>
    <w:rsid w:val="00E36ED9"/>
    <w:rPr>
      <w:b/>
      <w:bCs/>
    </w:rPr>
  </w:style>
  <w:style w:type="character" w:styleId="Emphasis">
    <w:name w:val="Emphasis"/>
    <w:qFormat/>
    <w:rsid w:val="00E36ED9"/>
    <w:rPr>
      <w:i/>
      <w:iCs/>
    </w:rPr>
  </w:style>
  <w:style w:type="paragraph" w:customStyle="1" w:styleId="Default">
    <w:name w:val="Default"/>
    <w:rsid w:val="00E36ED9"/>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E36ED9"/>
    <w:pPr>
      <w:spacing w:before="120" w:after="120"/>
    </w:pPr>
    <w:rPr>
      <w:b/>
    </w:rPr>
  </w:style>
  <w:style w:type="paragraph" w:styleId="NormalWeb">
    <w:name w:val="Normal (Web)"/>
    <w:basedOn w:val="Normal"/>
    <w:uiPriority w:val="99"/>
    <w:unhideWhenUsed/>
    <w:rsid w:val="00E36ED9"/>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2.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commentsExtended" Target="commentsExtended.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comments" Target="comments.xml"/><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microsoft.com/office/2018/08/relationships/commentsExtensible" Target="commentsExtensible.xml"/><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customXml" Target="../customXml/item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5AIRPNAIUNRU-2028481721-5088</_dlc_DocId>
    <_dlc_DocIdUrl xmlns="71c5aaf6-e6ce-465b-b873-5148d2a4c105">
      <Url>https://nokia.sharepoint.com/sites/c5g/e2earch/_layouts/15/DocIdRedir.aspx?ID=5AIRPNAIUNRU-2028481721-5088</Url>
      <Description>5AIRPNAIUNRU-2028481721-5088</Description>
    </_dlc_DocIdUrl>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3.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4.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6.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7.xml><?xml version="1.0" encoding="utf-8"?>
<ds:datastoreItem xmlns:ds="http://schemas.openxmlformats.org/officeDocument/2006/customXml" ds:itemID="{0ADF36AD-9DF4-41D7-AD30-96172FE0F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13</Pages>
  <Words>5438</Words>
  <Characters>30997</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36363</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Feder, Peretz</cp:lastModifiedBy>
  <cp:revision>3</cp:revision>
  <cp:lastPrinted>2021-02-17T21:51:00Z</cp:lastPrinted>
  <dcterms:created xsi:type="dcterms:W3CDTF">2021-05-24T21:48:00Z</dcterms:created>
  <dcterms:modified xsi:type="dcterms:W3CDTF">2021-05-24T22:04:00Z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6"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1617330609</vt:lpwstr>
  </property>
  <property fmtid="{D5CDD505-2E9C-101B-9397-08002B2CF9AE}" pid="31" name="_dlc_DocIdItemGuid">
    <vt:lpwstr>3c845b2a-a74d-4b2d-bb4c-5732ead6b62e</vt:lpwstr>
  </property>
</Properties>
</file>